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FBC94F" w14:textId="29F4018E" w:rsidR="00CF3B1F" w:rsidRDefault="00CF3B1F" w:rsidP="00CF3B1F">
      <w:pPr>
        <w:pStyle w:val="CRCoverPage"/>
        <w:tabs>
          <w:tab w:val="right" w:pos="9639"/>
        </w:tabs>
        <w:spacing w:after="0"/>
        <w:rPr>
          <w:b/>
          <w:i/>
          <w:noProof/>
          <w:sz w:val="28"/>
        </w:rPr>
      </w:pPr>
      <w:r>
        <w:rPr>
          <w:b/>
          <w:noProof/>
          <w:sz w:val="24"/>
        </w:rPr>
        <w:t>3GPP TSG-CT WG</w:t>
      </w:r>
      <w:r w:rsidR="00370031">
        <w:rPr>
          <w:b/>
          <w:noProof/>
          <w:sz w:val="24"/>
        </w:rPr>
        <w:t>3</w:t>
      </w:r>
      <w:r>
        <w:rPr>
          <w:b/>
          <w:noProof/>
          <w:sz w:val="24"/>
        </w:rPr>
        <w:t xml:space="preserve"> Meeting #1</w:t>
      </w:r>
      <w:r w:rsidR="00370031">
        <w:rPr>
          <w:b/>
          <w:noProof/>
          <w:sz w:val="24"/>
        </w:rPr>
        <w:t>44</w:t>
      </w:r>
      <w:r>
        <w:rPr>
          <w:b/>
          <w:i/>
          <w:noProof/>
          <w:sz w:val="28"/>
        </w:rPr>
        <w:tab/>
      </w:r>
      <w:r>
        <w:rPr>
          <w:b/>
          <w:noProof/>
          <w:sz w:val="24"/>
        </w:rPr>
        <w:t>C3-</w:t>
      </w:r>
      <w:r w:rsidR="0016129E">
        <w:rPr>
          <w:b/>
          <w:noProof/>
          <w:sz w:val="24"/>
        </w:rPr>
        <w:t>255</w:t>
      </w:r>
      <w:r w:rsidR="006F2206">
        <w:rPr>
          <w:b/>
          <w:noProof/>
          <w:sz w:val="24"/>
        </w:rPr>
        <w:t>567</w:t>
      </w:r>
    </w:p>
    <w:p w14:paraId="7CB45193" w14:textId="0CD0F202" w:rsidR="001E41F3" w:rsidRPr="00CF3B1F" w:rsidRDefault="00CF3B1F" w:rsidP="005E2C44">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CF3B1F">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CF3B1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CF3B1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F3B1F" w14:paraId="3999489E" w14:textId="77777777" w:rsidTr="00CF3B1F">
        <w:tc>
          <w:tcPr>
            <w:tcW w:w="142" w:type="dxa"/>
            <w:tcBorders>
              <w:left w:val="single" w:sz="4" w:space="0" w:color="auto"/>
            </w:tcBorders>
          </w:tcPr>
          <w:p w14:paraId="4DDA7F40" w14:textId="77777777" w:rsidR="00CF3B1F" w:rsidRDefault="00CF3B1F" w:rsidP="00CF3B1F">
            <w:pPr>
              <w:pStyle w:val="CRCoverPage"/>
              <w:spacing w:after="0"/>
              <w:jc w:val="right"/>
              <w:rPr>
                <w:noProof/>
              </w:rPr>
            </w:pPr>
          </w:p>
        </w:tc>
        <w:tc>
          <w:tcPr>
            <w:tcW w:w="1559" w:type="dxa"/>
            <w:shd w:val="pct30" w:color="FFFF00" w:fill="auto"/>
          </w:tcPr>
          <w:p w14:paraId="52508B66" w14:textId="5AC77754" w:rsidR="00CF3B1F" w:rsidRPr="00410371" w:rsidRDefault="001325F7" w:rsidP="00CF3B1F">
            <w:pPr>
              <w:pStyle w:val="CRCoverPage"/>
              <w:spacing w:after="0"/>
              <w:jc w:val="right"/>
              <w:rPr>
                <w:b/>
                <w:noProof/>
                <w:sz w:val="28"/>
              </w:rPr>
            </w:pPr>
            <w:r>
              <w:fldChar w:fldCharType="begin"/>
            </w:r>
            <w:r>
              <w:instrText xml:space="preserve"> DOCPROPERTY  Spec#  \* MERGEFORMAT </w:instrText>
            </w:r>
            <w:r>
              <w:fldChar w:fldCharType="separate"/>
            </w:r>
            <w:r w:rsidR="00CF3B1F">
              <w:rPr>
                <w:b/>
                <w:noProof/>
                <w:sz w:val="28"/>
              </w:rPr>
              <w:t>29.21</w:t>
            </w:r>
            <w:r>
              <w:rPr>
                <w:b/>
                <w:noProof/>
                <w:sz w:val="28"/>
              </w:rPr>
              <w:fldChar w:fldCharType="end"/>
            </w:r>
            <w:r w:rsidR="00CF3B1F">
              <w:rPr>
                <w:b/>
                <w:noProof/>
                <w:sz w:val="28"/>
              </w:rPr>
              <w:t>4</w:t>
            </w:r>
          </w:p>
        </w:tc>
        <w:tc>
          <w:tcPr>
            <w:tcW w:w="709" w:type="dxa"/>
          </w:tcPr>
          <w:p w14:paraId="77009707" w14:textId="0C4D1549" w:rsidR="00CF3B1F" w:rsidRDefault="00CF3B1F" w:rsidP="00CF3B1F">
            <w:pPr>
              <w:pStyle w:val="CRCoverPage"/>
              <w:spacing w:after="0"/>
              <w:jc w:val="center"/>
              <w:rPr>
                <w:noProof/>
              </w:rPr>
            </w:pPr>
            <w:r>
              <w:rPr>
                <w:b/>
                <w:noProof/>
                <w:sz w:val="28"/>
              </w:rPr>
              <w:t>CR</w:t>
            </w:r>
          </w:p>
        </w:tc>
        <w:tc>
          <w:tcPr>
            <w:tcW w:w="1276" w:type="dxa"/>
            <w:shd w:val="pct30" w:color="FFFF00" w:fill="auto"/>
          </w:tcPr>
          <w:p w14:paraId="6CAED29D" w14:textId="13D4FC22" w:rsidR="00CF3B1F" w:rsidRPr="00410371" w:rsidRDefault="007A5D49" w:rsidP="00CF3B1F">
            <w:pPr>
              <w:pStyle w:val="CRCoverPage"/>
              <w:spacing w:after="0"/>
              <w:rPr>
                <w:noProof/>
              </w:rPr>
            </w:pPr>
            <w:r>
              <w:rPr>
                <w:b/>
                <w:noProof/>
                <w:sz w:val="28"/>
              </w:rPr>
              <w:t>1704</w:t>
            </w:r>
          </w:p>
        </w:tc>
        <w:tc>
          <w:tcPr>
            <w:tcW w:w="709" w:type="dxa"/>
          </w:tcPr>
          <w:p w14:paraId="09D2C09B" w14:textId="77A5495F" w:rsidR="00CF3B1F" w:rsidRDefault="00CF3B1F" w:rsidP="00CF3B1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88FED" w:rsidR="00CF3B1F" w:rsidRPr="00410371" w:rsidRDefault="006F2206" w:rsidP="00CF3B1F">
            <w:pPr>
              <w:pStyle w:val="CRCoverPage"/>
              <w:spacing w:after="0"/>
              <w:jc w:val="center"/>
              <w:rPr>
                <w:b/>
                <w:noProof/>
              </w:rPr>
            </w:pPr>
            <w:r>
              <w:rPr>
                <w:b/>
                <w:noProof/>
                <w:sz w:val="28"/>
              </w:rPr>
              <w:t>2</w:t>
            </w:r>
          </w:p>
        </w:tc>
        <w:tc>
          <w:tcPr>
            <w:tcW w:w="2410" w:type="dxa"/>
          </w:tcPr>
          <w:p w14:paraId="5D4AEAE9" w14:textId="5926DC4B" w:rsidR="00CF3B1F" w:rsidRDefault="00CF3B1F" w:rsidP="00CF3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3BD6F" w:rsidR="00CF3B1F" w:rsidRPr="00410371" w:rsidRDefault="001325F7" w:rsidP="00CF3B1F">
            <w:pPr>
              <w:pStyle w:val="CRCoverPage"/>
              <w:spacing w:after="0"/>
              <w:jc w:val="center"/>
              <w:rPr>
                <w:noProof/>
                <w:sz w:val="28"/>
              </w:rPr>
            </w:pPr>
            <w:r>
              <w:fldChar w:fldCharType="begin"/>
            </w:r>
            <w:r>
              <w:instrText xml:space="preserve"> DOCPROPERTY  Version  \* MERGEFORMAT </w:instrText>
            </w:r>
            <w:r>
              <w:fldChar w:fldCharType="separate"/>
            </w:r>
            <w:r w:rsidR="00CF3B1F">
              <w:rPr>
                <w:b/>
                <w:noProof/>
                <w:sz w:val="28"/>
              </w:rPr>
              <w:t>19.2.0</w:t>
            </w:r>
            <w:r>
              <w:rPr>
                <w:b/>
                <w:noProof/>
                <w:sz w:val="28"/>
              </w:rPr>
              <w:fldChar w:fldCharType="end"/>
            </w:r>
          </w:p>
        </w:tc>
        <w:tc>
          <w:tcPr>
            <w:tcW w:w="143" w:type="dxa"/>
            <w:tcBorders>
              <w:right w:val="single" w:sz="4" w:space="0" w:color="auto"/>
            </w:tcBorders>
          </w:tcPr>
          <w:p w14:paraId="399238C9" w14:textId="77777777" w:rsidR="00CF3B1F" w:rsidRDefault="00CF3B1F" w:rsidP="00CF3B1F">
            <w:pPr>
              <w:pStyle w:val="CRCoverPage"/>
              <w:spacing w:after="0"/>
              <w:rPr>
                <w:noProof/>
              </w:rPr>
            </w:pPr>
          </w:p>
        </w:tc>
      </w:tr>
      <w:tr w:rsidR="001E41F3" w14:paraId="7DC9F5A2" w14:textId="77777777" w:rsidTr="00CF3B1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CF3B1F">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CF3B1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49F9A" w:rsidR="00F25D98" w:rsidRDefault="00DA37A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33F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33F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E7D52" w:rsidR="001E41F3" w:rsidRDefault="00EA336E" w:rsidP="00EA336E">
            <w:pPr>
              <w:pStyle w:val="CRCoverPage"/>
              <w:spacing w:after="0"/>
              <w:ind w:left="100"/>
              <w:rPr>
                <w:noProof/>
              </w:rPr>
            </w:pPr>
            <w:r>
              <w:rPr>
                <w:noProof/>
                <w:lang w:eastAsia="zh-CN"/>
              </w:rPr>
              <w:t>Clarify the behavior of the PCRF</w:t>
            </w:r>
            <w:r w:rsidR="00FF06F2">
              <w:rPr>
                <w:noProof/>
                <w:lang w:eastAsia="zh-CN"/>
              </w:rPr>
              <w:t xml:space="preserve"> in the case of PGW failure</w:t>
            </w:r>
          </w:p>
        </w:tc>
      </w:tr>
      <w:tr w:rsidR="001E41F3" w14:paraId="05C08479" w14:textId="77777777" w:rsidTr="00333F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33F3A" w14:paraId="46D5D7C2" w14:textId="77777777" w:rsidTr="00333F3A">
        <w:tc>
          <w:tcPr>
            <w:tcW w:w="1843" w:type="dxa"/>
            <w:tcBorders>
              <w:left w:val="single" w:sz="4" w:space="0" w:color="auto"/>
            </w:tcBorders>
          </w:tcPr>
          <w:p w14:paraId="45A6C2C4" w14:textId="77777777" w:rsidR="00333F3A" w:rsidRDefault="00333F3A" w:rsidP="00333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2177E" w:rsidR="00333F3A" w:rsidRDefault="00333F3A" w:rsidP="00FF06F2">
            <w:pPr>
              <w:pStyle w:val="CRCoverPage"/>
              <w:spacing w:after="0"/>
              <w:ind w:left="100"/>
              <w:rPr>
                <w:noProof/>
              </w:rPr>
            </w:pPr>
            <w:r>
              <w:t>ZTE</w:t>
            </w:r>
            <w:r w:rsidR="006F2206">
              <w:t>, Ericsson</w:t>
            </w:r>
          </w:p>
        </w:tc>
      </w:tr>
      <w:tr w:rsidR="00333F3A" w14:paraId="4196B218" w14:textId="77777777" w:rsidTr="00333F3A">
        <w:tc>
          <w:tcPr>
            <w:tcW w:w="1843" w:type="dxa"/>
            <w:tcBorders>
              <w:left w:val="single" w:sz="4" w:space="0" w:color="auto"/>
            </w:tcBorders>
          </w:tcPr>
          <w:p w14:paraId="14C300BA" w14:textId="77777777" w:rsidR="00333F3A" w:rsidRDefault="00333F3A" w:rsidP="00333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B3650" w:rsidR="00333F3A" w:rsidRDefault="00333F3A" w:rsidP="00333F3A">
            <w:pPr>
              <w:pStyle w:val="CRCoverPage"/>
              <w:spacing w:after="0"/>
              <w:ind w:left="100"/>
              <w:rPr>
                <w:noProof/>
              </w:rPr>
            </w:pPr>
            <w:r>
              <w:rPr>
                <w:noProof/>
              </w:rPr>
              <w:t>C3</w:t>
            </w:r>
          </w:p>
        </w:tc>
      </w:tr>
      <w:tr w:rsidR="00333F3A" w14:paraId="76303739" w14:textId="77777777" w:rsidTr="00333F3A">
        <w:tc>
          <w:tcPr>
            <w:tcW w:w="1843" w:type="dxa"/>
            <w:tcBorders>
              <w:left w:val="single" w:sz="4" w:space="0" w:color="auto"/>
            </w:tcBorders>
          </w:tcPr>
          <w:p w14:paraId="4D3B1657" w14:textId="77777777" w:rsidR="00333F3A" w:rsidRDefault="00333F3A" w:rsidP="00333F3A">
            <w:pPr>
              <w:pStyle w:val="CRCoverPage"/>
              <w:spacing w:after="0"/>
              <w:rPr>
                <w:b/>
                <w:i/>
                <w:noProof/>
                <w:sz w:val="8"/>
                <w:szCs w:val="8"/>
              </w:rPr>
            </w:pPr>
          </w:p>
        </w:tc>
        <w:tc>
          <w:tcPr>
            <w:tcW w:w="7797" w:type="dxa"/>
            <w:gridSpan w:val="10"/>
            <w:tcBorders>
              <w:right w:val="single" w:sz="4" w:space="0" w:color="auto"/>
            </w:tcBorders>
          </w:tcPr>
          <w:p w14:paraId="6ED4D65A" w14:textId="77777777" w:rsidR="00333F3A" w:rsidRDefault="00333F3A" w:rsidP="00333F3A">
            <w:pPr>
              <w:pStyle w:val="CRCoverPage"/>
              <w:spacing w:after="0"/>
              <w:rPr>
                <w:noProof/>
                <w:sz w:val="8"/>
                <w:szCs w:val="8"/>
              </w:rPr>
            </w:pPr>
          </w:p>
        </w:tc>
      </w:tr>
      <w:tr w:rsidR="00333F3A" w14:paraId="50563E52" w14:textId="77777777" w:rsidTr="00333F3A">
        <w:tc>
          <w:tcPr>
            <w:tcW w:w="1843" w:type="dxa"/>
            <w:tcBorders>
              <w:left w:val="single" w:sz="4" w:space="0" w:color="auto"/>
            </w:tcBorders>
          </w:tcPr>
          <w:p w14:paraId="32C381B7" w14:textId="77777777" w:rsidR="00333F3A" w:rsidRDefault="00333F3A" w:rsidP="00333F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8F7156" w:rsidR="00333F3A" w:rsidRDefault="00333F3A" w:rsidP="00333F3A">
            <w:pPr>
              <w:pStyle w:val="CRCoverPage"/>
              <w:spacing w:after="0"/>
              <w:ind w:left="100"/>
              <w:rPr>
                <w:noProof/>
              </w:rPr>
            </w:pPr>
            <w:r>
              <w:t>IMS_RES-CT</w:t>
            </w:r>
          </w:p>
        </w:tc>
        <w:tc>
          <w:tcPr>
            <w:tcW w:w="567" w:type="dxa"/>
            <w:tcBorders>
              <w:left w:val="nil"/>
            </w:tcBorders>
          </w:tcPr>
          <w:p w14:paraId="61A86BCF" w14:textId="77777777" w:rsidR="00333F3A" w:rsidRDefault="00333F3A" w:rsidP="00333F3A">
            <w:pPr>
              <w:pStyle w:val="CRCoverPage"/>
              <w:spacing w:after="0"/>
              <w:ind w:right="100"/>
              <w:rPr>
                <w:noProof/>
              </w:rPr>
            </w:pPr>
          </w:p>
        </w:tc>
        <w:tc>
          <w:tcPr>
            <w:tcW w:w="1417" w:type="dxa"/>
            <w:gridSpan w:val="3"/>
            <w:tcBorders>
              <w:left w:val="nil"/>
            </w:tcBorders>
          </w:tcPr>
          <w:p w14:paraId="153CBFB1" w14:textId="77777777" w:rsidR="00333F3A" w:rsidRDefault="00333F3A" w:rsidP="00333F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78FE49" w:rsidR="00333F3A" w:rsidRDefault="00FF06F2" w:rsidP="00FF06F2">
            <w:pPr>
              <w:pStyle w:val="CRCoverPage"/>
              <w:spacing w:after="0"/>
              <w:ind w:left="100"/>
              <w:rPr>
                <w:noProof/>
              </w:rPr>
            </w:pPr>
            <w:r>
              <w:rPr>
                <w:noProof/>
              </w:rPr>
              <w:t>2025</w:t>
            </w:r>
            <w:r w:rsidR="00333F3A">
              <w:rPr>
                <w:noProof/>
              </w:rPr>
              <w:t>-</w:t>
            </w:r>
            <w:r>
              <w:rPr>
                <w:noProof/>
              </w:rPr>
              <w:t>11</w:t>
            </w:r>
            <w:r w:rsidR="00333F3A">
              <w:rPr>
                <w:noProof/>
              </w:rPr>
              <w:t>-</w:t>
            </w:r>
            <w:r>
              <w:rPr>
                <w:noProof/>
              </w:rPr>
              <w:t>07</w:t>
            </w:r>
          </w:p>
        </w:tc>
      </w:tr>
      <w:tr w:rsidR="001E41F3" w14:paraId="690C7843" w14:textId="77777777" w:rsidTr="00333F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333F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C2DED7" w:rsidR="001E41F3" w:rsidRDefault="00333F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8B50F" w:rsidR="001E41F3" w:rsidRDefault="00FF06F2">
            <w:pPr>
              <w:pStyle w:val="CRCoverPage"/>
              <w:spacing w:after="0"/>
              <w:ind w:left="100"/>
              <w:rPr>
                <w:noProof/>
              </w:rPr>
            </w:pPr>
            <w:r>
              <w:rPr>
                <w:noProof/>
              </w:rPr>
              <w:t>Rel-19</w:t>
            </w:r>
          </w:p>
        </w:tc>
      </w:tr>
      <w:tr w:rsidR="001E41F3" w14:paraId="30122F0C" w14:textId="77777777" w:rsidTr="00333F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333F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33F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7014B" w14:textId="665B3F1E" w:rsidR="001E41F3" w:rsidRDefault="009757C6">
            <w:pPr>
              <w:pStyle w:val="CRCoverPage"/>
              <w:spacing w:after="0"/>
              <w:ind w:left="100"/>
              <w:rPr>
                <w:noProof/>
              </w:rPr>
            </w:pPr>
            <w:r>
              <w:rPr>
                <w:rFonts w:hint="eastAsia"/>
                <w:noProof/>
                <w:lang w:eastAsia="zh-CN"/>
              </w:rPr>
              <w:t>I</w:t>
            </w:r>
            <w:r w:rsidR="00340FA9">
              <w:rPr>
                <w:noProof/>
                <w:lang w:eastAsia="zh-CN"/>
              </w:rPr>
              <w:t>n CT</w:t>
            </w:r>
            <w:r w:rsidR="00370031">
              <w:rPr>
                <w:noProof/>
                <w:lang w:eastAsia="zh-CN"/>
              </w:rPr>
              <w:t>4</w:t>
            </w:r>
            <w:r w:rsidR="00340FA9">
              <w:rPr>
                <w:noProof/>
                <w:lang w:eastAsia="zh-CN"/>
              </w:rPr>
              <w:t xml:space="preserve"> October meeting</w:t>
            </w:r>
            <w:r w:rsidR="00DA37AA">
              <w:rPr>
                <w:noProof/>
                <w:lang w:eastAsia="zh-CN"/>
              </w:rPr>
              <w:t xml:space="preserve">, the more detailed </w:t>
            </w:r>
            <w:r w:rsidR="00340FA9">
              <w:rPr>
                <w:noProof/>
                <w:lang w:eastAsia="zh-CN"/>
              </w:rPr>
              <w:t>behavior of</w:t>
            </w:r>
            <w:r w:rsidR="004236B8">
              <w:rPr>
                <w:noProof/>
                <w:lang w:eastAsia="zh-CN"/>
              </w:rPr>
              <w:t xml:space="preserve"> the PCRF</w:t>
            </w:r>
            <w:r w:rsidR="004236B8">
              <w:rPr>
                <w:rFonts w:hint="eastAsia"/>
                <w:noProof/>
                <w:lang w:eastAsia="zh-CN"/>
              </w:rPr>
              <w:t xml:space="preserve"> </w:t>
            </w:r>
            <w:r w:rsidR="004236B8">
              <w:rPr>
                <w:noProof/>
                <w:lang w:eastAsia="zh-CN"/>
              </w:rPr>
              <w:t>was added in the case that the PCRF ha</w:t>
            </w:r>
            <w:r w:rsidR="004236B8" w:rsidRPr="004236B8">
              <w:rPr>
                <w:noProof/>
                <w:lang w:eastAsia="zh-CN"/>
              </w:rPr>
              <w:t xml:space="preserve">s </w:t>
            </w:r>
            <w:r w:rsidR="004236B8" w:rsidRPr="004236B8">
              <w:rPr>
                <w:lang w:val="en-US" w:eastAsia="zh-CN"/>
              </w:rPr>
              <w:t>previously stored the failure status of the CN failure for the same PGW-C</w:t>
            </w:r>
            <w:r w:rsidR="004236B8" w:rsidRPr="004236B8">
              <w:rPr>
                <w:rFonts w:hint="eastAsia"/>
                <w:lang w:val="en-US" w:eastAsia="zh-CN"/>
              </w:rPr>
              <w:t>/</w:t>
            </w:r>
            <w:r w:rsidR="004236B8" w:rsidRPr="004236B8">
              <w:rPr>
                <w:lang w:val="en-US" w:eastAsia="zh-CN"/>
              </w:rPr>
              <w:t>SMF and the status is still valid</w:t>
            </w:r>
            <w:r w:rsidR="004236B8">
              <w:rPr>
                <w:lang w:val="en-US" w:eastAsia="zh-CN"/>
              </w:rPr>
              <w:t xml:space="preserve"> when the PCRF receives </w:t>
            </w:r>
            <w:r w:rsidR="00D364E2">
              <w:rPr>
                <w:lang w:val="en-US" w:eastAsia="zh-CN"/>
              </w:rPr>
              <w:t>AAR message from the P-CSCF, as</w:t>
            </w:r>
            <w:r>
              <w:rPr>
                <w:noProof/>
              </w:rPr>
              <w:t xml:space="preserve"> specified in clause 7.2.3.2 of TS 23.380</w:t>
            </w:r>
          </w:p>
          <w:p w14:paraId="24896780" w14:textId="77777777" w:rsidR="009757C6" w:rsidRDefault="009757C6">
            <w:pPr>
              <w:pStyle w:val="CRCoverPage"/>
              <w:spacing w:after="0"/>
              <w:ind w:left="100"/>
              <w:rPr>
                <w:noProof/>
              </w:rPr>
            </w:pPr>
          </w:p>
          <w:p w14:paraId="19984F0E" w14:textId="6158281C" w:rsidR="009757C6" w:rsidRDefault="009757C6" w:rsidP="009757C6">
            <w:pPr>
              <w:pStyle w:val="B1"/>
              <w:rPr>
                <w:lang w:eastAsia="zh-CN"/>
              </w:rPr>
            </w:pPr>
            <w:r>
              <w:t>4a.</w:t>
            </w:r>
            <w:r>
              <w:tab/>
            </w:r>
            <w:r w:rsidRPr="006A3DED">
              <w:rPr>
                <w:lang w:eastAsia="zh-CN"/>
              </w:rPr>
              <w:t>The PCRF</w:t>
            </w:r>
            <w:r w:rsidRPr="006A3DED">
              <w:rPr>
                <w:rFonts w:hint="eastAsia"/>
                <w:lang w:eastAsia="zh-CN"/>
              </w:rPr>
              <w:t>/</w:t>
            </w:r>
            <w:r w:rsidRPr="006A3DED">
              <w:rPr>
                <w:lang w:eastAsia="zh-CN"/>
              </w:rPr>
              <w:t xml:space="preserve">PCF decides to </w:t>
            </w:r>
            <w:r>
              <w:rPr>
                <w:lang w:eastAsia="zh-CN"/>
              </w:rPr>
              <w:t>monitor</w:t>
            </w:r>
            <w:r w:rsidRPr="006A3DED">
              <w:rPr>
                <w:lang w:eastAsia="zh-CN"/>
              </w:rPr>
              <w:t xml:space="preserve"> the </w:t>
            </w:r>
            <w:r>
              <w:rPr>
                <w:lang w:eastAsia="zh-CN"/>
              </w:rPr>
              <w:t xml:space="preserve">status of CN nodes. If the </w:t>
            </w:r>
            <w:r w:rsidRPr="006A3DED">
              <w:rPr>
                <w:lang w:val="en-US" w:eastAsia="zh-CN"/>
              </w:rPr>
              <w:t>PCRF</w:t>
            </w:r>
            <w:r w:rsidRPr="006A3DED">
              <w:rPr>
                <w:rFonts w:hint="eastAsia"/>
                <w:lang w:val="en-US" w:eastAsia="zh-CN"/>
              </w:rPr>
              <w:t>/</w:t>
            </w:r>
            <w:r w:rsidRPr="006A3DED">
              <w:rPr>
                <w:lang w:val="en-US" w:eastAsia="zh-CN"/>
              </w:rPr>
              <w:t xml:space="preserve">PCF </w:t>
            </w:r>
            <w:r>
              <w:rPr>
                <w:lang w:val="en-US" w:eastAsia="zh-CN"/>
              </w:rPr>
              <w:t>has</w:t>
            </w:r>
            <w:r w:rsidRPr="006A3DED">
              <w:rPr>
                <w:lang w:val="en-US" w:eastAsia="zh-CN"/>
              </w:rPr>
              <w:t xml:space="preserve"> </w:t>
            </w:r>
            <w:r>
              <w:rPr>
                <w:lang w:val="en-US" w:eastAsia="zh-CN"/>
              </w:rPr>
              <w:t xml:space="preserve">previously </w:t>
            </w:r>
            <w:r w:rsidRPr="006A3DED">
              <w:rPr>
                <w:lang w:val="en-US" w:eastAsia="zh-CN"/>
              </w:rPr>
              <w:t>store</w:t>
            </w:r>
            <w:r>
              <w:rPr>
                <w:lang w:val="en-US" w:eastAsia="zh-CN"/>
              </w:rPr>
              <w:t>d</w:t>
            </w:r>
            <w:r w:rsidRPr="006A3DED">
              <w:rPr>
                <w:lang w:val="en-US" w:eastAsia="zh-CN"/>
              </w:rPr>
              <w:t xml:space="preserve"> the failure status of the CN failure </w:t>
            </w:r>
            <w:r>
              <w:rPr>
                <w:lang w:val="en-US" w:eastAsia="zh-CN"/>
              </w:rPr>
              <w:t>for</w:t>
            </w:r>
            <w:r w:rsidRPr="006A3DED">
              <w:rPr>
                <w:lang w:val="en-US" w:eastAsia="zh-CN"/>
              </w:rPr>
              <w:t xml:space="preserve"> the same PGW-C</w:t>
            </w:r>
            <w:r>
              <w:rPr>
                <w:rFonts w:hint="eastAsia"/>
                <w:lang w:val="en-US" w:eastAsia="zh-CN"/>
              </w:rPr>
              <w:t>/</w:t>
            </w:r>
            <w:r>
              <w:rPr>
                <w:lang w:val="en-US" w:eastAsia="zh-CN"/>
              </w:rPr>
              <w:t xml:space="preserve">SMF and the status is still valid, </w:t>
            </w:r>
            <w:r w:rsidRPr="00D364E2">
              <w:rPr>
                <w:i/>
                <w:highlight w:val="yellow"/>
                <w:lang w:val="en-US" w:eastAsia="zh-CN"/>
              </w:rPr>
              <w:t>step 4b-4d are skipped and the PCRF/PCF includes</w:t>
            </w:r>
            <w:r w:rsidRPr="00D364E2">
              <w:rPr>
                <w:i/>
                <w:highlight w:val="yellow"/>
                <w:lang w:eastAsia="zh-CN"/>
              </w:rPr>
              <w:t xml:space="preserve"> the service unavailability indication in the Rx Authorization-Authentication-Answer (AAA) or </w:t>
            </w:r>
            <w:r w:rsidRPr="00D364E2">
              <w:rPr>
                <w:i/>
                <w:highlight w:val="yellow"/>
              </w:rPr>
              <w:t xml:space="preserve">the </w:t>
            </w:r>
            <w:proofErr w:type="spellStart"/>
            <w:r w:rsidRPr="00D364E2">
              <w:rPr>
                <w:i/>
                <w:highlight w:val="yellow"/>
              </w:rPr>
              <w:t>Npcf_PolicyAuthorization_Create</w:t>
            </w:r>
            <w:proofErr w:type="spellEnd"/>
            <w:r w:rsidRPr="00D364E2">
              <w:rPr>
                <w:i/>
                <w:highlight w:val="yellow"/>
              </w:rPr>
              <w:t xml:space="preserve"> response</w:t>
            </w:r>
            <w:r w:rsidRPr="00D364E2">
              <w:rPr>
                <w:i/>
                <w:highlight w:val="yellow"/>
                <w:lang w:eastAsia="zh-CN"/>
              </w:rPr>
              <w:t xml:space="preserve"> as </w:t>
            </w:r>
            <w:proofErr w:type="spellStart"/>
            <w:r w:rsidRPr="00D364E2">
              <w:rPr>
                <w:i/>
                <w:highlight w:val="yellow"/>
                <w:lang w:eastAsia="zh-CN"/>
              </w:rPr>
              <w:t>decribed</w:t>
            </w:r>
            <w:proofErr w:type="spellEnd"/>
            <w:r w:rsidRPr="00D364E2">
              <w:rPr>
                <w:i/>
                <w:highlight w:val="yellow"/>
                <w:lang w:val="en-US" w:eastAsia="zh-CN"/>
              </w:rPr>
              <w:t xml:space="preserve"> in step</w:t>
            </w:r>
            <w:r w:rsidRPr="00D364E2">
              <w:rPr>
                <w:i/>
                <w:highlight w:val="yellow"/>
              </w:rPr>
              <w:t> </w:t>
            </w:r>
            <w:r w:rsidRPr="00D364E2">
              <w:rPr>
                <w:i/>
                <w:highlight w:val="yellow"/>
                <w:lang w:val="en-US" w:eastAsia="zh-CN"/>
              </w:rPr>
              <w:t>3</w:t>
            </w:r>
            <w:r w:rsidRPr="00D364E2">
              <w:rPr>
                <w:highlight w:val="yellow"/>
                <w:lang w:val="en-US" w:eastAsia="zh-CN"/>
              </w:rPr>
              <w:t>.</w:t>
            </w:r>
          </w:p>
          <w:p w14:paraId="708AA7DE" w14:textId="4D118DFA" w:rsidR="009757C6" w:rsidRDefault="00D364E2" w:rsidP="00E12E6E">
            <w:pPr>
              <w:pStyle w:val="CRCoverPage"/>
              <w:spacing w:after="0"/>
              <w:ind w:left="100"/>
              <w:rPr>
                <w:noProof/>
              </w:rPr>
            </w:pPr>
            <w:r>
              <w:rPr>
                <w:rFonts w:hint="eastAsia"/>
                <w:noProof/>
                <w:lang w:eastAsia="zh-CN"/>
              </w:rPr>
              <w:t>T</w:t>
            </w:r>
            <w:r>
              <w:rPr>
                <w:noProof/>
                <w:lang w:eastAsia="zh-CN"/>
              </w:rPr>
              <w:t>hus it is proposed to update the stage 3 specification accordingly.</w:t>
            </w:r>
          </w:p>
        </w:tc>
      </w:tr>
      <w:tr w:rsidR="001E41F3" w14:paraId="4CA74D09" w14:textId="77777777" w:rsidTr="00333F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33F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39F21" w14:textId="77777777" w:rsidR="001E41F3" w:rsidRDefault="00DA37AA" w:rsidP="00DA37AA">
            <w:pPr>
              <w:pStyle w:val="CRCoverPage"/>
              <w:spacing w:after="0"/>
              <w:ind w:left="100"/>
              <w:rPr>
                <w:lang w:val="en-US" w:eastAsia="zh-CN"/>
              </w:rPr>
            </w:pPr>
            <w:r>
              <w:rPr>
                <w:noProof/>
                <w:lang w:eastAsia="zh-CN"/>
              </w:rPr>
              <w:t>1. Clarify the behavior of the PCRF send AAA commend if the PCRF ha</w:t>
            </w:r>
            <w:r w:rsidRPr="004236B8">
              <w:rPr>
                <w:noProof/>
                <w:lang w:eastAsia="zh-CN"/>
              </w:rPr>
              <w:t xml:space="preserve">s </w:t>
            </w:r>
            <w:r w:rsidRPr="004236B8">
              <w:rPr>
                <w:lang w:val="en-US" w:eastAsia="zh-CN"/>
              </w:rPr>
              <w:t>previously stored the failure status of the CN failure for the same PGW-C</w:t>
            </w:r>
            <w:r w:rsidRPr="004236B8">
              <w:rPr>
                <w:rFonts w:hint="eastAsia"/>
                <w:lang w:val="en-US" w:eastAsia="zh-CN"/>
              </w:rPr>
              <w:t>/</w:t>
            </w:r>
            <w:r w:rsidRPr="004236B8">
              <w:rPr>
                <w:lang w:val="en-US" w:eastAsia="zh-CN"/>
              </w:rPr>
              <w:t>SMF and the status is still valid</w:t>
            </w:r>
            <w:r>
              <w:rPr>
                <w:lang w:val="en-US" w:eastAsia="zh-CN"/>
              </w:rPr>
              <w:t>.</w:t>
            </w:r>
          </w:p>
          <w:p w14:paraId="31C656EC" w14:textId="650212FE" w:rsidR="00DA37AA" w:rsidRDefault="00DA37AA" w:rsidP="00DA37AA">
            <w:pPr>
              <w:pStyle w:val="CRCoverPage"/>
              <w:spacing w:after="0"/>
              <w:ind w:left="100"/>
              <w:rPr>
                <w:noProof/>
                <w:lang w:eastAsia="zh-CN"/>
              </w:rPr>
            </w:pPr>
            <w:r>
              <w:rPr>
                <w:lang w:val="en-US" w:eastAsia="zh-CN"/>
              </w:rPr>
              <w:t xml:space="preserve">2. </w:t>
            </w:r>
            <w:r>
              <w:rPr>
                <w:noProof/>
                <w:lang w:eastAsia="zh-CN"/>
              </w:rPr>
              <w:t xml:space="preserve">Add a new value of </w:t>
            </w:r>
            <w:r w:rsidRPr="00715C73">
              <w:rPr>
                <w:noProof/>
              </w:rPr>
              <w:t xml:space="preserve">the </w:t>
            </w:r>
            <w:r>
              <w:t>Experimental-Result-Code</w:t>
            </w:r>
            <w:r w:rsidRPr="00715C73">
              <w:rPr>
                <w:noProof/>
              </w:rPr>
              <w:t xml:space="preserve"> AVP</w:t>
            </w:r>
            <w:r>
              <w:rPr>
                <w:noProof/>
              </w:rPr>
              <w:t>.</w:t>
            </w:r>
          </w:p>
        </w:tc>
      </w:tr>
      <w:tr w:rsidR="001E41F3" w14:paraId="1F886379" w14:textId="77777777" w:rsidTr="00333F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33F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E87" w:rsidR="001E41F3" w:rsidRDefault="00DA37AA">
            <w:pPr>
              <w:pStyle w:val="CRCoverPage"/>
              <w:spacing w:after="0"/>
              <w:ind w:left="100"/>
              <w:rPr>
                <w:noProof/>
              </w:rPr>
            </w:pPr>
            <w:r>
              <w:rPr>
                <w:rFonts w:hint="eastAsia"/>
                <w:noProof/>
                <w:lang w:eastAsia="zh-CN"/>
              </w:rPr>
              <w:t>T</w:t>
            </w:r>
            <w:r>
              <w:rPr>
                <w:noProof/>
                <w:lang w:eastAsia="zh-CN"/>
              </w:rPr>
              <w:t>he stage 2 requirement will not be fulfilled.</w:t>
            </w:r>
          </w:p>
        </w:tc>
      </w:tr>
      <w:tr w:rsidR="001E41F3" w14:paraId="034AF533" w14:textId="77777777" w:rsidTr="00333F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333F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59B12" w:rsidR="001E41F3" w:rsidRDefault="00DA37AA" w:rsidP="00D561A8">
            <w:pPr>
              <w:pStyle w:val="CRCoverPage"/>
              <w:spacing w:after="0"/>
              <w:ind w:left="100"/>
              <w:rPr>
                <w:noProof/>
                <w:lang w:eastAsia="zh-CN"/>
              </w:rPr>
            </w:pPr>
            <w:r>
              <w:rPr>
                <w:rFonts w:hint="eastAsia"/>
                <w:noProof/>
                <w:lang w:eastAsia="zh-CN"/>
              </w:rPr>
              <w:t>4</w:t>
            </w:r>
            <w:r>
              <w:rPr>
                <w:noProof/>
                <w:lang w:eastAsia="zh-CN"/>
              </w:rPr>
              <w:t xml:space="preserve">.4.1, </w:t>
            </w:r>
            <w:r w:rsidR="005161D0">
              <w:rPr>
                <w:rFonts w:hint="eastAsia"/>
                <w:noProof/>
                <w:lang w:eastAsia="zh-CN"/>
              </w:rPr>
              <w:t>4</w:t>
            </w:r>
            <w:r w:rsidR="005161D0">
              <w:rPr>
                <w:noProof/>
                <w:lang w:eastAsia="zh-CN"/>
              </w:rPr>
              <w:t xml:space="preserve">.4.2, </w:t>
            </w:r>
            <w:r w:rsidR="006F2206">
              <w:rPr>
                <w:noProof/>
                <w:lang w:eastAsia="zh-CN"/>
              </w:rPr>
              <w:t xml:space="preserve">4.4.6.7, </w:t>
            </w:r>
            <w:r>
              <w:rPr>
                <w:noProof/>
                <w:lang w:eastAsia="zh-CN"/>
              </w:rPr>
              <w:t>5.5.2</w:t>
            </w:r>
            <w:r w:rsidR="005161D0">
              <w:rPr>
                <w:noProof/>
                <w:lang w:eastAsia="zh-CN"/>
              </w:rPr>
              <w:t>, A.1, A.7.3</w:t>
            </w:r>
          </w:p>
        </w:tc>
      </w:tr>
      <w:tr w:rsidR="001E41F3" w14:paraId="56E1E6C3" w14:textId="77777777" w:rsidTr="00333F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33F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33F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1D45CC" w:rsidR="001E41F3" w:rsidRDefault="00E555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B5B3B"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944EFE" w:rsidR="001E41F3" w:rsidRDefault="00145D43" w:rsidP="00E55514">
            <w:pPr>
              <w:pStyle w:val="CRCoverPage"/>
              <w:spacing w:after="0"/>
              <w:ind w:left="99"/>
              <w:rPr>
                <w:noProof/>
              </w:rPr>
            </w:pPr>
            <w:r>
              <w:rPr>
                <w:noProof/>
              </w:rPr>
              <w:t>TS</w:t>
            </w:r>
            <w:r w:rsidR="00E55514">
              <w:rPr>
                <w:noProof/>
              </w:rPr>
              <w:t xml:space="preserve"> 23.380</w:t>
            </w:r>
            <w:r>
              <w:rPr>
                <w:noProof/>
              </w:rPr>
              <w:t xml:space="preserve"> CR </w:t>
            </w:r>
            <w:r w:rsidR="00E55514">
              <w:rPr>
                <w:noProof/>
              </w:rPr>
              <w:t>0133</w:t>
            </w:r>
          </w:p>
        </w:tc>
      </w:tr>
      <w:tr w:rsidR="001E41F3" w14:paraId="446DDBAC" w14:textId="77777777" w:rsidTr="00333F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18F44C"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33F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0E425" w:rsidR="001E41F3" w:rsidRDefault="00E555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33F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33F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333F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33F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6E84B" w14:textId="77777777" w:rsidR="008863B9" w:rsidRDefault="007A424F">
            <w:pPr>
              <w:pStyle w:val="CRCoverPage"/>
              <w:spacing w:after="0"/>
              <w:ind w:left="100"/>
              <w:rPr>
                <w:noProof/>
                <w:lang w:eastAsia="zh-CN"/>
              </w:rPr>
            </w:pPr>
            <w:r>
              <w:rPr>
                <w:rFonts w:hint="eastAsia"/>
                <w:noProof/>
                <w:lang w:eastAsia="zh-CN"/>
              </w:rPr>
              <w:t>R</w:t>
            </w:r>
            <w:r>
              <w:rPr>
                <w:noProof/>
                <w:lang w:eastAsia="zh-CN"/>
              </w:rPr>
              <w:t>ev1:</w:t>
            </w:r>
          </w:p>
          <w:p w14:paraId="4F3A6A19" w14:textId="4B7A7B64" w:rsidR="007A424F" w:rsidRDefault="005161D0">
            <w:pPr>
              <w:pStyle w:val="CRCoverPage"/>
              <w:spacing w:after="0"/>
              <w:ind w:left="100"/>
              <w:rPr>
                <w:noProof/>
                <w:lang w:eastAsia="zh-CN"/>
              </w:rPr>
            </w:pPr>
            <w:r>
              <w:rPr>
                <w:noProof/>
                <w:lang w:eastAsia="zh-CN"/>
              </w:rPr>
              <w:t xml:space="preserve">1. Add the number of the new value of </w:t>
            </w:r>
            <w:r w:rsidRPr="005161D0">
              <w:rPr>
                <w:noProof/>
                <w:lang w:eastAsia="zh-CN"/>
              </w:rPr>
              <w:t>PCEF_FAILURE</w:t>
            </w:r>
            <w:r w:rsidR="00BF647D">
              <w:rPr>
                <w:noProof/>
                <w:lang w:eastAsia="zh-CN"/>
              </w:rPr>
              <w:t>.</w:t>
            </w:r>
          </w:p>
          <w:p w14:paraId="38BCA58B" w14:textId="77777777" w:rsidR="007A424F" w:rsidRDefault="00BF647D" w:rsidP="00BF647D">
            <w:pPr>
              <w:pStyle w:val="CRCoverPage"/>
              <w:spacing w:after="0"/>
              <w:ind w:left="100"/>
              <w:rPr>
                <w:noProof/>
                <w:lang w:eastAsia="zh-CN"/>
              </w:rPr>
            </w:pPr>
            <w:r>
              <w:rPr>
                <w:noProof/>
                <w:lang w:eastAsia="zh-CN"/>
              </w:rPr>
              <w:lastRenderedPageBreak/>
              <w:t>2. Add more cases in which the PCRF informs the AF of PCEF failure.</w:t>
            </w:r>
          </w:p>
          <w:p w14:paraId="1F4AC61A" w14:textId="77777777" w:rsidR="005B779E" w:rsidRDefault="005B779E" w:rsidP="00BF647D">
            <w:pPr>
              <w:pStyle w:val="CRCoverPage"/>
              <w:spacing w:after="0"/>
              <w:ind w:left="100"/>
              <w:rPr>
                <w:noProof/>
                <w:lang w:eastAsia="zh-CN"/>
              </w:rPr>
            </w:pPr>
            <w:r>
              <w:rPr>
                <w:noProof/>
                <w:lang w:eastAsia="zh-CN"/>
              </w:rPr>
              <w:t>3. Correct the meeting information in the coversheet.</w:t>
            </w:r>
          </w:p>
          <w:p w14:paraId="5C387ABF" w14:textId="77777777" w:rsidR="006F2206" w:rsidRDefault="006F2206" w:rsidP="00BF647D">
            <w:pPr>
              <w:pStyle w:val="CRCoverPage"/>
              <w:spacing w:after="0"/>
              <w:ind w:left="100"/>
              <w:rPr>
                <w:noProof/>
                <w:lang w:eastAsia="zh-CN"/>
              </w:rPr>
            </w:pPr>
            <w:r>
              <w:rPr>
                <w:noProof/>
                <w:lang w:eastAsia="zh-CN"/>
              </w:rPr>
              <w:t>Rev2:</w:t>
            </w:r>
          </w:p>
          <w:p w14:paraId="7DC9DF27" w14:textId="01B26D23" w:rsidR="006F2206" w:rsidRDefault="006F2206" w:rsidP="00BF647D">
            <w:pPr>
              <w:pStyle w:val="CRCoverPage"/>
              <w:spacing w:after="0"/>
              <w:ind w:left="100"/>
            </w:pPr>
            <w:r>
              <w:rPr>
                <w:rFonts w:hint="eastAsia"/>
                <w:noProof/>
                <w:lang w:eastAsia="zh-CN"/>
              </w:rPr>
              <w:t>1</w:t>
            </w:r>
            <w:r>
              <w:rPr>
                <w:noProof/>
                <w:lang w:eastAsia="zh-CN"/>
              </w:rPr>
              <w:t xml:space="preserve">. Add description in the case of </w:t>
            </w:r>
            <w:r>
              <w:t>Reporting Access Network Information</w:t>
            </w:r>
            <w:r>
              <w:t>.</w:t>
            </w:r>
          </w:p>
          <w:p w14:paraId="6ACA4173" w14:textId="75CB96C3" w:rsidR="006F2206" w:rsidRDefault="006F2206" w:rsidP="006F2206">
            <w:pPr>
              <w:pStyle w:val="CRCoverPage"/>
              <w:spacing w:after="0"/>
              <w:ind w:left="100"/>
              <w:rPr>
                <w:noProof/>
                <w:lang w:eastAsia="zh-CN"/>
              </w:rPr>
            </w:pPr>
            <w:r>
              <w:t>2. Correct changes on changes</w:t>
            </w:r>
            <w:r>
              <w:rPr>
                <w:rFonts w:hint="eastAsia"/>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4A70264F" w:rsidR="001E41F3" w:rsidRDefault="00BF647D">
      <w:pPr>
        <w:rPr>
          <w:noProof/>
          <w:lang w:eastAsia="zh-CN"/>
        </w:rPr>
        <w:sectPr w:rsidR="001E41F3">
          <w:headerReference w:type="even" r:id="rId8"/>
          <w:footnotePr>
            <w:numRestart w:val="eachSect"/>
          </w:footnotePr>
          <w:pgSz w:w="11907" w:h="16840" w:code="9"/>
          <w:pgMar w:top="1418" w:right="1134" w:bottom="1134" w:left="1134" w:header="680" w:footer="567" w:gutter="0"/>
          <w:cols w:space="720"/>
        </w:sectPr>
      </w:pPr>
      <w:r>
        <w:rPr>
          <w:rFonts w:hint="eastAsia"/>
          <w:noProof/>
          <w:lang w:eastAsia="zh-CN"/>
        </w:rPr>
        <w:t>.</w:t>
      </w:r>
    </w:p>
    <w:p w14:paraId="62969796"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67A4CF" w14:textId="77777777" w:rsidR="00E12E6E" w:rsidRDefault="00E12E6E" w:rsidP="00E12E6E">
      <w:pPr>
        <w:pStyle w:val="3"/>
      </w:pPr>
      <w:bookmarkStart w:id="2" w:name="_Toc28001380"/>
      <w:bookmarkStart w:id="3" w:name="_Toc36036761"/>
      <w:bookmarkStart w:id="4" w:name="_Toc36036951"/>
      <w:bookmarkStart w:id="5" w:name="_Toc44592069"/>
      <w:bookmarkStart w:id="6" w:name="_Toc45132261"/>
      <w:bookmarkStart w:id="7" w:name="_Toc51759909"/>
      <w:bookmarkStart w:id="8" w:name="_Toc209269826"/>
      <w:r>
        <w:t>4.4.1</w:t>
      </w:r>
      <w:r>
        <w:tab/>
        <w:t>Initial Provisioning of Session Information</w:t>
      </w:r>
      <w:bookmarkEnd w:id="2"/>
      <w:bookmarkEnd w:id="3"/>
      <w:bookmarkEnd w:id="4"/>
      <w:bookmarkEnd w:id="5"/>
      <w:bookmarkEnd w:id="6"/>
      <w:bookmarkEnd w:id="7"/>
      <w:bookmarkEnd w:id="8"/>
    </w:p>
    <w:p w14:paraId="6B2A8252" w14:textId="77777777" w:rsidR="00E12E6E" w:rsidRDefault="00E12E6E" w:rsidP="00E12E6E">
      <w:pPr>
        <w:spacing w:before="120"/>
      </w:pPr>
      <w:r>
        <w:t xml:space="preserve">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 in the service information sent to the PCRF.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8D67DEC" w14:textId="77777777" w:rsidR="00E12E6E" w:rsidRDefault="00E12E6E" w:rsidP="00E12E6E">
      <w:pPr>
        <w:pStyle w:val="NO"/>
      </w:pPr>
      <w:r>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37A9A392" w14:textId="77777777" w:rsidR="00E12E6E" w:rsidRDefault="00E12E6E" w:rsidP="00E12E6E">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t>notifications of 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01F4F3E8" w14:textId="77777777" w:rsidR="00E12E6E" w:rsidRDefault="00E12E6E" w:rsidP="00E12E6E">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2D3DB2EB" w14:textId="77777777" w:rsidR="00E12E6E" w:rsidRDefault="00E12E6E" w:rsidP="00E12E6E">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3305BE96" w14:textId="77777777" w:rsidR="00E12E6E" w:rsidRDefault="00E12E6E" w:rsidP="00E12E6E">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7E6D4978" w14:textId="77777777" w:rsidR="00E12E6E" w:rsidRDefault="00E12E6E" w:rsidP="00E12E6E">
      <w:r>
        <w:t>The AF may include the MPS</w:t>
      </w:r>
      <w:r>
        <w:rPr>
          <w:rFonts w:hint="eastAsia"/>
        </w:rPr>
        <w:t>-</w:t>
      </w:r>
      <w:r>
        <w:t xml:space="preserve">Identifier AVP in order to indicate that the new AF session relates to an </w:t>
      </w:r>
      <w:r>
        <w:rPr>
          <w:rFonts w:hint="eastAsia"/>
          <w:lang w:eastAsia="zh-CN"/>
        </w:rPr>
        <w:t xml:space="preserve">MPS </w:t>
      </w:r>
      <w:r>
        <w:t>session. If the PCRF receives the MPS</w:t>
      </w:r>
      <w:r>
        <w:rPr>
          <w:rFonts w:hint="eastAsia"/>
        </w:rPr>
        <w:t>-</w:t>
      </w:r>
      <w:r>
        <w:t xml:space="preserve">Identifier AVP indicating an </w:t>
      </w:r>
      <w:r>
        <w:rPr>
          <w:rFonts w:hint="eastAsia"/>
          <w:lang w:eastAsia="zh-CN"/>
        </w:rPr>
        <w:t>MPS</w:t>
      </w:r>
      <w:r>
        <w:t xml:space="preserve"> session, the PCRF may take specific actions on the corresponding IP-CAN to ensure that the MPS session is prioritized</w:t>
      </w:r>
      <w:r>
        <w:rPr>
          <w:rFonts w:hint="eastAsia"/>
          <w:lang w:eastAsia="zh-CN"/>
        </w:rPr>
        <w:t xml:space="preserve"> </w:t>
      </w:r>
      <w:r>
        <w:t xml:space="preserve">as specified in 3GPP TS 29.212 [8]. For Multimedia Priority Service handling for IMS, see Annex A.9. </w:t>
      </w:r>
    </w:p>
    <w:p w14:paraId="41A87DA6" w14:textId="77777777" w:rsidR="00E12E6E" w:rsidRDefault="00E12E6E" w:rsidP="00E12E6E">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7E92949" w14:textId="77777777" w:rsidR="00E12E6E" w:rsidRDefault="00E12E6E" w:rsidP="00E12E6E">
      <w:r>
        <w:t xml:space="preserve">The AF may include the </w:t>
      </w:r>
      <w:proofErr w:type="spellStart"/>
      <w:r>
        <w:t>MCVideo</w:t>
      </w:r>
      <w:proofErr w:type="spellEnd"/>
      <w:r>
        <w:t>-Identifier AVP in order to indicate that the new AF session relates to an </w:t>
      </w:r>
      <w:proofErr w:type="spellStart"/>
      <w:r>
        <w:t>MCVideo</w:t>
      </w:r>
      <w:proofErr w:type="spellEnd"/>
      <w:r>
        <w:t xml:space="preserve"> session with priority call.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46E1C982" w14:textId="77777777" w:rsidR="00E12E6E" w:rsidRDefault="00E12E6E" w:rsidP="00E12E6E">
      <w:bookmarkStart w:id="9" w:name="_Hlk3119717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EFC60F5" w14:textId="77777777" w:rsidR="00E12E6E" w:rsidRDefault="00E12E6E" w:rsidP="00E12E6E">
      <w:r>
        <w:t xml:space="preserve">The AF may include the FLUS-Identifier AVP within the Media-Component-Description AVP in order to indicate to the PCRF that the media flow(s) correspond to a FLUS media stream. Additional </w:t>
      </w:r>
      <w:proofErr w:type="spellStart"/>
      <w:r>
        <w:t>QoS</w:t>
      </w:r>
      <w:proofErr w:type="spellEnd"/>
      <w:r>
        <w:t xml:space="preserve"> information for the treatment of FLUS media may be provided within Desired-Max-Latency AVP and/or Desired-Max-Loss AVP.</w:t>
      </w:r>
      <w:bookmarkEnd w:id="9"/>
    </w:p>
    <w:p w14:paraId="132083F4" w14:textId="77777777" w:rsidR="00E12E6E" w:rsidRDefault="00E12E6E" w:rsidP="00E12E6E">
      <w:pPr>
        <w:rPr>
          <w:rFonts w:eastAsia="Batang"/>
          <w:lang w:eastAsia="ko-KR"/>
        </w:rPr>
      </w:pPr>
      <w:r>
        <w:lastRenderedPageBreak/>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172DF29" w14:textId="77777777" w:rsidR="00E12E6E" w:rsidRDefault="00E12E6E" w:rsidP="00E12E6E">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EE81897" w14:textId="77777777" w:rsidR="00E12E6E" w:rsidRDefault="00E12E6E" w:rsidP="00E12E6E">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t>as specified in 3GPP TS 29.212 [8].</w:t>
      </w:r>
    </w:p>
    <w:p w14:paraId="79041385" w14:textId="77777777" w:rsidR="00E12E6E" w:rsidRDefault="00E12E6E" w:rsidP="00E12E6E">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w:t>
      </w:r>
      <w:proofErr w:type="spellStart"/>
      <w:r>
        <w:t>QoS</w:t>
      </w:r>
      <w:proofErr w:type="spellEnd"/>
      <w:r>
        <w:t xml:space="preserve"> rules to the PCEF/BBERF.</w:t>
      </w:r>
    </w:p>
    <w:p w14:paraId="2C6DDE23" w14:textId="77777777" w:rsidR="00E12E6E" w:rsidRDefault="00E12E6E" w:rsidP="00E12E6E">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w:t>
      </w:r>
      <w:proofErr w:type="spellStart"/>
      <w:r>
        <w:rPr>
          <w:rFonts w:cs="Arial"/>
          <w:lang w:val="en-US"/>
        </w:rPr>
        <w:t>QoS</w:t>
      </w:r>
      <w:proofErr w:type="spellEnd"/>
      <w:r>
        <w:rPr>
          <w:rFonts w:cs="Arial"/>
          <w:lang w:val="en-US"/>
        </w:rPr>
        <w:t xml:space="preserve">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0DEFB245" w14:textId="77777777" w:rsidR="00E12E6E" w:rsidRDefault="00E12E6E" w:rsidP="00E12E6E">
      <w:pPr>
        <w:rPr>
          <w:rFonts w:eastAsia="Batang"/>
          <w:lang w:eastAsia="ko-KR"/>
        </w:rPr>
      </w:pPr>
      <w:r>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w:t>
      </w:r>
      <w:r>
        <w:rPr>
          <w:rStyle w:val="apple-converted-space"/>
          <w:rFonts w:hint="eastAsia"/>
          <w:color w:val="000000"/>
          <w:sz w:val="19"/>
          <w:szCs w:val="19"/>
        </w:rPr>
        <w:t xml:space="preserve">by including </w:t>
      </w:r>
      <w:r>
        <w:t xml:space="preserve">the Application-Service-Provider-Identity AVP and the Sponsor-Identity AVP in the Sponsored-Connectivity-Data AVP in the AA-Request. Additionally if </w:t>
      </w:r>
      <w:proofErr w:type="spellStart"/>
      <w:r>
        <w:t>SponsorChange</w:t>
      </w:r>
      <w:proofErr w:type="spellEnd"/>
      <w:r>
        <w:t xml:space="preserve"> is supported the AF shall provide an indication whether to enable or not enable sponsored data connectivity to the PCRF by including the Sponsoring-Action AVP set to the applicable value.</w:t>
      </w:r>
    </w:p>
    <w:p w14:paraId="3F96B478" w14:textId="77777777" w:rsidR="00E12E6E" w:rsidRDefault="00E12E6E" w:rsidP="00E12E6E">
      <w:pPr>
        <w:pStyle w:val="NO"/>
        <w:rPr>
          <w:rFonts w:eastAsia="Batang"/>
          <w:lang w:eastAsia="ko-KR"/>
        </w:rPr>
      </w:pPr>
      <w:r>
        <w:rPr>
          <w:rFonts w:eastAsia="Batang" w:hint="eastAsia"/>
        </w:rPr>
        <w:t>NOTE </w:t>
      </w:r>
      <w:r>
        <w:rPr>
          <w:lang w:eastAsia="zh-CN"/>
        </w:rPr>
        <w:t>3</w:t>
      </w:r>
      <w:r>
        <w:rPr>
          <w:rFonts w:eastAsia="Batang" w:hint="eastAsia"/>
        </w:rPr>
        <w:t>:</w:t>
      </w:r>
      <w:r>
        <w:rPr>
          <w:rFonts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13962A4D" w14:textId="77777777" w:rsidR="00E12E6E" w:rsidRDefault="00E12E6E" w:rsidP="00E12E6E">
      <w:pPr>
        <w:spacing w:before="120"/>
        <w:rPr>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02E18320" w14:textId="77777777" w:rsidR="00E12E6E" w:rsidRDefault="00E12E6E" w:rsidP="00E12E6E">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20700A1D" w14:textId="77777777" w:rsidR="00E12E6E" w:rsidRDefault="00E12E6E" w:rsidP="00E12E6E">
      <w:pPr>
        <w:rPr>
          <w:lang w:eastAsia="zh-CN"/>
        </w:rPr>
      </w:pPr>
      <w:r>
        <w:rPr>
          <w:lang w:eastAsia="zh-CN"/>
        </w:rPr>
        <w:t xml:space="preserve">When </w:t>
      </w:r>
      <w:proofErr w:type="spellStart"/>
      <w:r>
        <w:rPr>
          <w:lang w:eastAsia="zh-CN"/>
        </w:rPr>
        <w:t>SponsoredConnectivity</w:t>
      </w:r>
      <w:proofErr w:type="spellEnd"/>
      <w:r>
        <w:rPr>
          <w:lang w:eastAsia="zh-CN"/>
        </w:rPr>
        <w:t xml:space="preserve"> is supported or when </w:t>
      </w:r>
      <w:proofErr w:type="spellStart"/>
      <w:r>
        <w:rPr>
          <w:lang w:eastAsia="zh-CN"/>
        </w:rPr>
        <w:t>SponsorChange</w:t>
      </w:r>
      <w:proofErr w:type="spellEnd"/>
      <w:r>
        <w:rPr>
          <w:lang w:eastAsia="zh-CN"/>
        </w:rPr>
        <w:t xml:space="preserve"> is supported and the AF indicated to enable sponsored data connectivity, the following procedures apply:</w:t>
      </w:r>
    </w:p>
    <w:p w14:paraId="0540C9D1" w14:textId="77777777" w:rsidR="00E12E6E" w:rsidRDefault="00E12E6E" w:rsidP="00E12E6E">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218B01C9" w14:textId="77777777" w:rsidR="00E12E6E" w:rsidRDefault="00E12E6E" w:rsidP="00E12E6E">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CD051F6" w14:textId="77777777" w:rsidR="00E12E6E" w:rsidRDefault="00E12E6E" w:rsidP="00E12E6E">
      <w:pPr>
        <w:rPr>
          <w:lang w:eastAsia="ko-KR"/>
        </w:rPr>
      </w:pPr>
      <w:r>
        <w:rPr>
          <w:lang w:eastAsia="zh-CN"/>
        </w:rPr>
        <w:t xml:space="preserve">When </w:t>
      </w:r>
      <w:proofErr w:type="spellStart"/>
      <w:r>
        <w:rPr>
          <w:lang w:eastAsia="zh-CN"/>
        </w:rPr>
        <w:t>SponsoredConnectivity</w:t>
      </w:r>
      <w:proofErr w:type="spellEnd"/>
      <w:r>
        <w:rPr>
          <w:lang w:eastAsia="zh-CN"/>
        </w:rPr>
        <w:t xml:space="preserve"> is supported or when </w:t>
      </w:r>
      <w:proofErr w:type="spellStart"/>
      <w:r>
        <w:rPr>
          <w:lang w:eastAsia="zh-CN"/>
        </w:rPr>
        <w:t>SponsorChange</w:t>
      </w:r>
      <w:proofErr w:type="spellEnd"/>
      <w:r>
        <w:rPr>
          <w:lang w:eastAsia="zh-CN"/>
        </w:rPr>
        <w:t xml:space="preserve"> is supported and the AF indicated to enable sponsored data connectivity, if </w:t>
      </w:r>
      <w:r>
        <w:rPr>
          <w:rFonts w:hint="eastAsia"/>
          <w:lang w:eastAsia="zh-CN"/>
        </w:rPr>
        <w:t>the UE is in the non-roaming case or roaming with the home routed case and the operator policies allow accessing the sponsored data connectivity with this roaming case, the following procedures apply:</w:t>
      </w:r>
    </w:p>
    <w:p w14:paraId="0EE53152" w14:textId="77777777" w:rsidR="00E12E6E" w:rsidRDefault="00E12E6E" w:rsidP="00E12E6E">
      <w:pPr>
        <w:pStyle w:val="B2"/>
      </w:pPr>
      <w:r>
        <w:rPr>
          <w:rFonts w:eastAsia="Batang" w:hint="eastAsia"/>
          <w:lang w:eastAsia="ko-KR"/>
        </w:rPr>
        <w:lastRenderedPageBreak/>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09A1E072" w14:textId="77777777" w:rsidR="00E12E6E" w:rsidRDefault="00E12E6E" w:rsidP="00E12E6E">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lang w:eastAsia="zh-CN"/>
        </w:rPr>
        <w:t>t</w:t>
      </w:r>
      <w:r>
        <w:rPr>
          <w:rFonts w:hint="eastAsia"/>
          <w:lang w:eastAsia="zh-CN"/>
        </w:rPr>
        <w:t>he PCRF, based on operator policies,</w:t>
      </w:r>
      <w:r>
        <w:rPr>
          <w:rFonts w:hint="eastAsia"/>
        </w:rPr>
        <w:t xml:space="preserve"> shall</w:t>
      </w:r>
      <w:r>
        <w:t xml:space="preserve"> check whether it is required to validate the sponsored connectivity data.</w:t>
      </w:r>
      <w:r>
        <w:rPr>
          <w:rFonts w:hint="eastAsia"/>
          <w:lang w:eastAsia="zh-CN"/>
        </w:rPr>
        <w:t xml:space="preserve"> If it is required, it </w:t>
      </w:r>
      <w:r>
        <w:rPr>
          <w:lang w:eastAsia="zh-CN"/>
        </w:rPr>
        <w:t xml:space="preserve">shall </w:t>
      </w:r>
      <w:r>
        <w:rPr>
          <w:rFonts w:hint="eastAsia"/>
          <w:lang w:eastAsia="zh-CN"/>
        </w:rPr>
        <w:t xml:space="preserve">perform the </w:t>
      </w:r>
      <w:r>
        <w:rPr>
          <w:rFonts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222C3E19" w14:textId="77777777" w:rsidR="00E12E6E" w:rsidRDefault="00E12E6E" w:rsidP="00E12E6E">
      <w:pPr>
        <w:pStyle w:val="NO"/>
        <w:rPr>
          <w:rFonts w:eastAsia="Batang"/>
          <w:noProof/>
          <w:lang w:eastAsia="ko-KR"/>
        </w:rPr>
      </w:pPr>
      <w:r>
        <w:rPr>
          <w:rFonts w:hint="eastAsia"/>
        </w:rPr>
        <w:t>NOTE </w:t>
      </w:r>
      <w:r>
        <w:rPr>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656FFE7" w14:textId="77777777" w:rsidR="00E12E6E" w:rsidRDefault="00E12E6E" w:rsidP="00E12E6E">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22A40AF3" w14:textId="77777777" w:rsidR="00E12E6E" w:rsidRDefault="00E12E6E" w:rsidP="00E12E6E">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hint="eastAsia"/>
          <w:lang w:eastAsia="zh-CN"/>
        </w:rPr>
        <w:t>.</w:t>
      </w:r>
      <w:r>
        <w:t xml:space="preserve"> </w:t>
      </w:r>
      <w:r>
        <w:rPr>
          <w:lang w:eastAsia="zh-CN"/>
        </w:rPr>
        <w:t>The AF may provide the domain identity in the IP-Domain-Id AVP for session binding.</w:t>
      </w:r>
    </w:p>
    <w:p w14:paraId="0A44D171" w14:textId="77777777" w:rsidR="00E12E6E" w:rsidRDefault="00E12E6E" w:rsidP="00E12E6E">
      <w:pPr>
        <w:pStyle w:val="NO"/>
        <w:rPr>
          <w:lang w:eastAsia="zh-CN"/>
        </w:rPr>
      </w:pPr>
      <w:r>
        <w:rPr>
          <w:lang w:eastAsia="zh-CN"/>
        </w:rPr>
        <w:t>NOTE 6:</w:t>
      </w:r>
      <w:r>
        <w:rPr>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0D238245" w14:textId="77777777" w:rsidR="00E12E6E" w:rsidRDefault="00E12E6E" w:rsidP="00E12E6E">
      <w:pPr>
        <w:pStyle w:val="NO"/>
        <w:rPr>
          <w:rFonts w:eastAsia="Batang"/>
          <w:lang w:eastAsia="ko-KR"/>
        </w:rPr>
      </w:pPr>
      <w:r>
        <w:t>NOTE </w:t>
      </w:r>
      <w:r>
        <w:rPr>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2649369B" w14:textId="77777777" w:rsidR="00E12E6E" w:rsidRDefault="00E12E6E" w:rsidP="00E12E6E">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C67404C" w14:textId="57D5653B" w:rsidR="002E72E4" w:rsidRDefault="002E72E4" w:rsidP="00E12E6E">
      <w:pPr>
        <w:spacing w:before="120"/>
      </w:pPr>
      <w:ins w:id="10" w:author="ZTE" w:date="2025-11-03T11:44:00Z">
        <w:r>
          <w:t>If the</w:t>
        </w:r>
        <w:r w:rsidRPr="00555C39">
          <w:t xml:space="preserve"> </w:t>
        </w:r>
        <w:r>
          <w:t xml:space="preserve">PCRF supports </w:t>
        </w:r>
      </w:ins>
      <w:proofErr w:type="spellStart"/>
      <w:ins w:id="11" w:author="ZTE" w:date="2025-11-03T11:45:00Z">
        <w:r>
          <w:t>Pcef</w:t>
        </w:r>
        <w:r w:rsidRPr="002711C2">
          <w:t>FailureDetection</w:t>
        </w:r>
      </w:ins>
      <w:proofErr w:type="spellEnd"/>
      <w:ins w:id="12" w:author="ZTE" w:date="2025-11-03T11:44:00Z">
        <w:r w:rsidDel="00F21DB0">
          <w:rPr>
            <w:rFonts w:hint="eastAsia"/>
          </w:rPr>
          <w:t xml:space="preserve"> </w:t>
        </w:r>
        <w:r>
          <w:t xml:space="preserve">feature and if the PCRF has detected </w:t>
        </w:r>
      </w:ins>
      <w:ins w:id="13" w:author="ZTE" w:date="2025-11-03T11:47:00Z">
        <w:r>
          <w:t xml:space="preserve">due to operator configuration </w:t>
        </w:r>
      </w:ins>
      <w:ins w:id="14" w:author="ZTE" w:date="2025-11-03T11:44:00Z">
        <w:r>
          <w:t>that the PCEF has failed, the</w:t>
        </w:r>
        <w:r w:rsidRPr="000A36B9">
          <w:t xml:space="preserve"> </w:t>
        </w:r>
        <w:r>
          <w:t xml:space="preserve">PCRF may </w:t>
        </w:r>
      </w:ins>
      <w:ins w:id="15" w:author="ZTE" w:date="2025-11-03T11:49:00Z">
        <w:r>
          <w:t xml:space="preserve">inform the AF by sending the </w:t>
        </w:r>
        <w:r w:rsidRPr="00B4360C">
          <w:rPr>
            <w:rFonts w:eastAsia="Times New Roman"/>
            <w:lang w:eastAsia="ja-JP"/>
          </w:rPr>
          <w:t>AA-Answer</w:t>
        </w:r>
      </w:ins>
      <w:ins w:id="16" w:author="ZTE" w:date="2025-11-03T11:50:00Z">
        <w:r>
          <w:rPr>
            <w:rFonts w:eastAsia="Times New Roman"/>
            <w:lang w:eastAsia="ja-JP"/>
          </w:rPr>
          <w:t xml:space="preserve"> command with </w:t>
        </w:r>
      </w:ins>
      <w:ins w:id="17" w:author="ZTE" w:date="2025-11-03T11:51:00Z">
        <w:r>
          <w:rPr>
            <w:rFonts w:eastAsia="Times New Roman"/>
            <w:lang w:eastAsia="ja-JP"/>
          </w:rPr>
          <w:t>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w:t>
        </w:r>
      </w:ins>
      <w:ins w:id="18" w:author="JuanM_Fernandez_Ericsson" w:date="2025-11-20T14:18:00Z">
        <w:r w:rsidR="000D7787">
          <w:t>_</w:t>
        </w:r>
      </w:ins>
      <w:ins w:id="19" w:author="ZTE" w:date="2025-11-03T11:51:00Z">
        <w:r>
          <w:t>FAILURE</w:t>
        </w:r>
        <w:r>
          <w:rPr>
            <w:rFonts w:eastAsia="Times New Roman"/>
            <w:lang w:eastAsia="ja-JP"/>
          </w:rPr>
          <w:t xml:space="preserve"> (</w:t>
        </w:r>
      </w:ins>
      <w:ins w:id="20" w:author="ZTEv1" w:date="2025-11-19T21:58:00Z">
        <w:r>
          <w:rPr>
            <w:rFonts w:eastAsia="Times New Roman"/>
            <w:lang w:eastAsia="ja-JP"/>
          </w:rPr>
          <w:t>426</w:t>
        </w:r>
      </w:ins>
      <w:ins w:id="21" w:author="JuanM_Fernandez_Ericsson" w:date="2025-11-20T06:46:00Z">
        <w:r>
          <w:rPr>
            <w:rFonts w:eastAsia="Times New Roman"/>
            <w:lang w:eastAsia="ja-JP"/>
          </w:rPr>
          <w:t>2</w:t>
        </w:r>
      </w:ins>
      <w:ins w:id="22" w:author="ZTE" w:date="2025-11-03T11:51:00Z">
        <w:r>
          <w:rPr>
            <w:rFonts w:eastAsia="Times New Roman"/>
            <w:lang w:eastAsia="ja-JP"/>
          </w:rPr>
          <w:t xml:space="preserve">) </w:t>
        </w:r>
        <w:r>
          <w:t>to trigger the</w:t>
        </w:r>
        <w:r w:rsidRPr="00E133A3">
          <w:t xml:space="preserve"> </w:t>
        </w:r>
        <w:r w:rsidRPr="006A3DED">
          <w:t>HSS based P-CSCF restoration</w:t>
        </w:r>
        <w:r>
          <w:t xml:space="preserve"> procedure as defined in 3GPP TS </w:t>
        </w:r>
        <w:r>
          <w:rPr>
            <w:rFonts w:hint="eastAsia"/>
          </w:rPr>
          <w:t>23.380</w:t>
        </w:r>
        <w:r>
          <w:t> </w:t>
        </w:r>
        <w:r>
          <w:rPr>
            <w:rFonts w:hint="eastAsia"/>
          </w:rPr>
          <w:t>[</w:t>
        </w:r>
        <w:r>
          <w:t>28</w:t>
        </w:r>
        <w:r>
          <w:rPr>
            <w:rFonts w:hint="eastAsia"/>
          </w:rPr>
          <w:t>]</w:t>
        </w:r>
        <w:r>
          <w:t>.</w:t>
        </w:r>
      </w:ins>
    </w:p>
    <w:p w14:paraId="61C0B239" w14:textId="77777777" w:rsidR="00E12E6E" w:rsidRDefault="00E12E6E" w:rsidP="00E12E6E">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38820D59" w14:textId="77777777" w:rsidR="00E12E6E" w:rsidRDefault="00E12E6E" w:rsidP="00E12E6E">
      <w:pPr>
        <w:spacing w:before="120"/>
      </w:pPr>
      <w:r>
        <w:t xml:space="preserve">For an IP-CAN session associated to a dedicated APN for the purpose of offering services to remote UEs via a </w:t>
      </w:r>
      <w:proofErr w:type="spellStart"/>
      <w:r>
        <w:t>ProSe</w:t>
      </w:r>
      <w:proofErr w:type="spellEnd"/>
      <w:r>
        <w:t xml:space="preserve"> UE-to-network relay UE, as defined in 3GPP TS 23.303 [46], the PCRF shall validate the service information based on the service/roaming agreement and the operator policies related to that PDN information.</w:t>
      </w:r>
    </w:p>
    <w:p w14:paraId="7046E499" w14:textId="77777777" w:rsidR="00E12E6E" w:rsidRDefault="00E12E6E" w:rsidP="00E12E6E">
      <w:pPr>
        <w:pStyle w:val="NO"/>
      </w:pPr>
      <w:r>
        <w:t>NOTE 8:</w:t>
      </w:r>
      <w:r>
        <w:tab/>
        <w:t>The PCRF is not required to be aware of the remote UE.</w:t>
      </w:r>
    </w:p>
    <w:p w14:paraId="6ABCB68B" w14:textId="49807612" w:rsidR="00E12E6E" w:rsidRDefault="00E12E6E" w:rsidP="00E12E6E">
      <w:pPr>
        <w:spacing w:before="120"/>
      </w:pPr>
      <w:r>
        <w:lastRenderedPageBreak/>
        <w:t xml:space="preserve">If the service information provided in the AA-Request command is rejected (e.g. the subscribed guaranteed bandwidth for a particular user is exceeded), the PCRF shall indicate in the AA-Answer </w:t>
      </w:r>
      <w:r>
        <w:rPr>
          <w:rFonts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 condition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AA-Answer command</w:t>
      </w:r>
      <w:r>
        <w:t>.</w:t>
      </w:r>
    </w:p>
    <w:p w14:paraId="64B3E12A" w14:textId="77777777" w:rsidR="00E12E6E" w:rsidRDefault="00E12E6E" w:rsidP="00E12E6E">
      <w:pPr>
        <w:pStyle w:val="NO"/>
        <w:rPr>
          <w:lang w:eastAsia="zh-CN"/>
        </w:rPr>
      </w:pPr>
      <w:r>
        <w:t>NOTE </w:t>
      </w:r>
      <w:r>
        <w:rPr>
          <w:lang w:eastAsia="zh-CN"/>
        </w:rPr>
        <w:t>9</w:t>
      </w:r>
      <w:r>
        <w:t>:</w:t>
      </w:r>
      <w:r>
        <w:tab/>
        <w:t>How the PCRF derives the re-try interval is up to implementation.</w:t>
      </w:r>
    </w:p>
    <w:p w14:paraId="63D1ECF6" w14:textId="77777777" w:rsidR="00E12E6E" w:rsidRDefault="00E12E6E" w:rsidP="00E12E6E">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077C7801" w14:textId="77777777" w:rsidR="00E12E6E" w:rsidRDefault="00E12E6E" w:rsidP="00E12E6E">
      <w:pPr>
        <w:pStyle w:val="NO"/>
      </w:pPr>
      <w:r>
        <w:t>NOTE 10:</w:t>
      </w:r>
      <w:r>
        <w:tab/>
        <w:t>In SDP source port information is usually not available.</w:t>
      </w:r>
    </w:p>
    <w:p w14:paraId="4D1481A6" w14:textId="77777777" w:rsidR="00E12E6E" w:rsidRDefault="00E12E6E" w:rsidP="00E12E6E">
      <w:pPr>
        <w:tabs>
          <w:tab w:val="left" w:pos="6237"/>
        </w:tabs>
      </w:pPr>
      <w:r>
        <w:t xml:space="preserve">The AF may specify the </w:t>
      </w:r>
      <w:proofErr w:type="spellStart"/>
      <w:r>
        <w:t>ToS</w:t>
      </w:r>
      <w:proofErr w:type="spellEnd"/>
      <w:r>
        <w:noBreakHyphen/>
        <w:t>Traffic</w:t>
      </w:r>
      <w:r>
        <w:noBreakHyphen/>
        <w:t>Class AVP for the described service data flows together with the Flow</w:t>
      </w:r>
      <w:r>
        <w:noBreakHyphen/>
        <w:t>Description AVP.</w:t>
      </w:r>
    </w:p>
    <w:p w14:paraId="26BE9B7E" w14:textId="77777777" w:rsidR="00E12E6E" w:rsidRDefault="00E12E6E" w:rsidP="00E12E6E">
      <w:pPr>
        <w:pStyle w:val="NO"/>
      </w:pPr>
      <w:r>
        <w:t>NOTE 11:</w:t>
      </w:r>
      <w:r>
        <w:tab/>
        <w:t xml:space="preserve">The </w:t>
      </w:r>
      <w:proofErr w:type="spellStart"/>
      <w:r>
        <w:t>ToS</w:t>
      </w:r>
      <w:proofErr w:type="spellEnd"/>
      <w:r>
        <w:t xml:space="preserve">-Traffic-Class AVP can be useful when another packet filter attribute is needed to differentiate between flows. For example, (when EPS bearers are used for group communication services) flows encapsulated and encrypted by a </w:t>
      </w:r>
      <w:proofErr w:type="spellStart"/>
      <w:r>
        <w:t>tunneling</w:t>
      </w:r>
      <w:proofErr w:type="spellEnd"/>
      <w:r>
        <w:t xml:space="preserve"> protocol and thus having their IP five-tuple attributes obscured can be differentiated by the Type of Service (or Traffic Class) value of the outer header.</w:t>
      </w:r>
    </w:p>
    <w:p w14:paraId="795FF09C" w14:textId="77777777" w:rsidR="00E12E6E" w:rsidRDefault="00E12E6E" w:rsidP="00E12E6E">
      <w:pPr>
        <w:pStyle w:val="NO"/>
      </w:pPr>
      <w:r>
        <w:t>NOTE 12:</w:t>
      </w:r>
      <w:r>
        <w:tab/>
        <w:t xml:space="preserve">The use of </w:t>
      </w:r>
      <w:proofErr w:type="spellStart"/>
      <w:r>
        <w:t>ToS</w:t>
      </w:r>
      <w:proofErr w:type="spellEnd"/>
      <w:r>
        <w:noBreakHyphen/>
        <w:t>Traffic</w:t>
      </w:r>
      <w:r>
        <w:noBreakHyphen/>
        <w:t>Class AVP by the AF assumes that no DSCP re-marking is applied from the application to the PGW.</w:t>
      </w:r>
    </w:p>
    <w:p w14:paraId="709E8795" w14:textId="77777777" w:rsidR="00E12E6E" w:rsidRDefault="00E12E6E" w:rsidP="00E12E6E">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0CC44329" w14:textId="77777777" w:rsidR="00E12E6E" w:rsidRDefault="00E12E6E" w:rsidP="00E12E6E">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60514240" w14:textId="77777777" w:rsidR="00E12E6E" w:rsidRDefault="00E12E6E" w:rsidP="00E12E6E">
      <w:pPr>
        <w:rPr>
          <w:rFonts w:eastAsia="Batang"/>
          <w:lang w:eastAsia="ko-KR"/>
        </w:rPr>
      </w:pPr>
      <w:r>
        <w:t>The AF may include the Rx-Request-Type AVP set to INITIAL_REQUEST in the AAR.</w:t>
      </w:r>
    </w:p>
    <w:p w14:paraId="28678098" w14:textId="77777777" w:rsidR="00E12E6E" w:rsidRDefault="00E12E6E" w:rsidP="00E12E6E">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23" w:name="OLE_LINK39"/>
      <w:r>
        <w:rPr>
          <w:rFonts w:hint="eastAsia"/>
          <w:lang w:eastAsia="zh-CN"/>
        </w:rPr>
        <w:t xml:space="preserve">The PCRF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23"/>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25BD1DEA" w14:textId="77777777" w:rsidR="00E12E6E" w:rsidRDefault="00E12E6E" w:rsidP="00E12E6E">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6331538D" w14:textId="77777777" w:rsidR="00E12E6E" w:rsidRDefault="00E12E6E" w:rsidP="00E12E6E">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clause.</w:t>
      </w:r>
    </w:p>
    <w:p w14:paraId="765F353E" w14:textId="77777777" w:rsidR="00E12E6E" w:rsidRDefault="00E12E6E" w:rsidP="00E12E6E">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3D8A7061" w14:textId="77777777" w:rsidR="00E12E6E" w:rsidRDefault="00E12E6E" w:rsidP="00E12E6E">
      <w:pPr>
        <w:spacing w:before="120"/>
      </w:pPr>
      <w:r>
        <w:lastRenderedPageBreak/>
        <w:t>The AF may include the IMS-Content-Identifier AVP into the AA-Request in order to indicate the particular IMS communication service or communication dialogue that the AF session refers to.</w:t>
      </w:r>
    </w:p>
    <w:p w14:paraId="0305FF9A" w14:textId="77777777" w:rsidR="00E12E6E" w:rsidRDefault="00E12E6E" w:rsidP="00E12E6E">
      <w:pPr>
        <w:spacing w:before="120"/>
      </w:pPr>
      <w:r>
        <w:t xml:space="preserve">The AF may include the Calling-Party-Address AVP and the </w:t>
      </w:r>
      <w:proofErr w:type="spellStart"/>
      <w:r>
        <w:t>Callee</w:t>
      </w:r>
      <w:proofErr w:type="spellEnd"/>
      <w:r>
        <w:t xml:space="preserve">-Information AVP into the AA-Request in order to indicate the caller and the </w:t>
      </w:r>
      <w:proofErr w:type="spellStart"/>
      <w:r>
        <w:t>callee</w:t>
      </w:r>
      <w:proofErr w:type="spellEnd"/>
      <w:r>
        <w:t xml:space="preserve"> information that the AF session refers to.</w:t>
      </w:r>
    </w:p>
    <w:p w14:paraId="182B5991" w14:textId="77777777" w:rsidR="00E12E6E" w:rsidRDefault="00E12E6E" w:rsidP="00E12E6E">
      <w:pPr>
        <w:spacing w:before="120"/>
      </w:pPr>
      <w:r>
        <w:t>The PCRF shall check whether the received Service Information requires PCC/</w:t>
      </w:r>
      <w:proofErr w:type="spellStart"/>
      <w:r>
        <w:t>QoS</w:t>
      </w:r>
      <w:proofErr w:type="spellEnd"/>
      <w:r>
        <w:t xml:space="preserve"> Rules to be created and provisioned and/or authorized </w:t>
      </w:r>
      <w:proofErr w:type="spellStart"/>
      <w:r>
        <w:t>QoS</w:t>
      </w:r>
      <w:proofErr w:type="spellEnd"/>
      <w:r>
        <w:t xml:space="preserve">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w:t>
      </w:r>
      <w:proofErr w:type="spellStart"/>
      <w:r>
        <w:t>QoS</w:t>
      </w:r>
      <w:proofErr w:type="spellEnd"/>
      <w:r>
        <w:t xml:space="preserve"> Rules and Authorized </w:t>
      </w:r>
      <w:proofErr w:type="spellStart"/>
      <w:r>
        <w:t>QoS</w:t>
      </w:r>
      <w:proofErr w:type="spellEnd"/>
      <w:r>
        <w:t xml:space="preserve"> to the PCEF/BBERF shall be carried out as specified at 3GPP TS 29.212 [8].</w:t>
      </w:r>
    </w:p>
    <w:p w14:paraId="5217C002" w14:textId="77777777" w:rsidR="00E12E6E" w:rsidRDefault="00E12E6E" w:rsidP="00E12E6E">
      <w:r>
        <w:t>If the Sharing-Key-UL AVP and/or Sharing-Key-DL AVP are provided within the Media-Component-Description AVP, the PCRF may apply the mechanisms for resource sharing as specified at 3GPP TS 29.212 [8].</w:t>
      </w:r>
    </w:p>
    <w:p w14:paraId="742DDD46" w14:textId="77777777" w:rsidR="00E12E6E" w:rsidRDefault="00E12E6E" w:rsidP="00E12E6E">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 xml:space="preserve">(s) and may include the Access-Network-Charging-Address AVP, if they are available. The AA-Answer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1E8EAA63" w14:textId="77777777" w:rsidR="00E12E6E" w:rsidRDefault="00E12E6E" w:rsidP="00E12E6E">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622B576D" w14:textId="77777777" w:rsidR="00E12E6E" w:rsidRDefault="00E12E6E" w:rsidP="00E12E6E">
      <w:r>
        <w:t>If the PCRF fails in installing PCC/</w:t>
      </w:r>
      <w:proofErr w:type="spellStart"/>
      <w:r>
        <w:t>QoS</w:t>
      </w:r>
      <w:proofErr w:type="spellEnd"/>
      <w:r>
        <w:t xml:space="preserve">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3AE6BD3" w14:textId="77777777" w:rsidR="003955D0" w:rsidRDefault="003955D0" w:rsidP="00E12E6E"/>
    <w:p w14:paraId="318B554F" w14:textId="77777777" w:rsidR="003955D0" w:rsidRPr="006B5418" w:rsidRDefault="003955D0" w:rsidP="003955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62C8409E" w14:textId="77777777" w:rsidR="003955D0" w:rsidRDefault="003955D0" w:rsidP="003955D0">
      <w:pPr>
        <w:pStyle w:val="3"/>
      </w:pPr>
      <w:bookmarkStart w:id="24" w:name="_Toc28001381"/>
      <w:bookmarkStart w:id="25" w:name="_Toc36036762"/>
      <w:bookmarkStart w:id="26" w:name="_Toc36036952"/>
      <w:bookmarkStart w:id="27" w:name="_Toc44592070"/>
      <w:bookmarkStart w:id="28" w:name="_Toc45132262"/>
      <w:bookmarkStart w:id="29" w:name="_Toc51759910"/>
      <w:bookmarkStart w:id="30" w:name="_Toc209269827"/>
      <w:r>
        <w:t>4.4.2</w:t>
      </w:r>
      <w:r>
        <w:tab/>
        <w:t>Modification of Session Information</w:t>
      </w:r>
      <w:bookmarkEnd w:id="24"/>
      <w:bookmarkEnd w:id="25"/>
      <w:bookmarkEnd w:id="26"/>
      <w:bookmarkEnd w:id="27"/>
      <w:bookmarkEnd w:id="28"/>
      <w:bookmarkEnd w:id="29"/>
      <w:bookmarkEnd w:id="30"/>
    </w:p>
    <w:p w14:paraId="3763D387" w14:textId="77777777" w:rsidR="003955D0" w:rsidRDefault="003955D0" w:rsidP="003955D0">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0BB6ABA0" w14:textId="77777777" w:rsidR="003955D0" w:rsidRDefault="003955D0" w:rsidP="003955D0">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79E2DAD5" w14:textId="77777777" w:rsidR="003955D0" w:rsidRDefault="003955D0" w:rsidP="003955D0">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w:t>
      </w:r>
      <w:proofErr w:type="spellStart"/>
      <w:r>
        <w:t>unsolicitedly</w:t>
      </w:r>
      <w:proofErr w:type="spellEnd"/>
      <w:r>
        <w:t xml:space="preserve">. However, </w:t>
      </w:r>
      <w:r>
        <w:rPr>
          <w:rFonts w:cs="Arial"/>
          <w:lang w:val="en-US"/>
        </w:rPr>
        <w:t>the PCRF may authorize a PCC/</w:t>
      </w:r>
      <w:proofErr w:type="spellStart"/>
      <w:r>
        <w:rPr>
          <w:rFonts w:cs="Arial"/>
          <w:lang w:val="en-US"/>
        </w:rPr>
        <w:t>QoS</w:t>
      </w:r>
      <w:proofErr w:type="spellEnd"/>
      <w:r>
        <w:rPr>
          <w:rFonts w:cs="Arial"/>
          <w:lang w:val="en-US"/>
        </w:rPr>
        <w:t xml:space="preserve">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hint="eastAsia"/>
          <w:lang w:eastAsia="zh-CN"/>
        </w:rPr>
        <w:t>BBERF</w:t>
      </w:r>
      <w:r>
        <w:t>) to provide the access network information.</w:t>
      </w:r>
    </w:p>
    <w:p w14:paraId="0EF2290C" w14:textId="77777777" w:rsidR="003955D0" w:rsidRDefault="003955D0" w:rsidP="003955D0">
      <w:pPr>
        <w:rPr>
          <w:rFonts w:eastAsia="Batang"/>
          <w:lang w:eastAsia="ko-KR"/>
        </w:rPr>
      </w:pPr>
      <w:r>
        <w:lastRenderedPageBreak/>
        <w:t>The AF may include the Rx-Request-Type AVP set to UPDATE_REQUEST in the AAR.</w:t>
      </w:r>
    </w:p>
    <w:p w14:paraId="7B1D7B03" w14:textId="77777777" w:rsidR="003955D0" w:rsidRDefault="003955D0" w:rsidP="003955D0">
      <w:pPr>
        <w:rPr>
          <w:lang w:eastAsia="zh-CN"/>
        </w:rPr>
      </w:pPr>
      <w:r>
        <w:t xml:space="preserve">The AF may include a Reference Id within the Reference-Id AVP related to a transfer policy negotiated for background data transfer via the </w:t>
      </w:r>
      <w:proofErr w:type="spellStart"/>
      <w:r>
        <w:t>Nt</w:t>
      </w:r>
      <w:proofErr w:type="spellEnd"/>
      <w:r>
        <w:t xml:space="preserve">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w:t>
      </w:r>
      <w:proofErr w:type="spellStart"/>
      <w:r>
        <w:rPr>
          <w:rFonts w:hint="eastAsia"/>
          <w:lang w:eastAsia="zh-CN"/>
        </w:rPr>
        <w:t>can</w:t>
      </w:r>
      <w:r>
        <w:rPr>
          <w:lang w:eastAsia="zh-CN"/>
        </w:rPr>
        <w:t xml:space="preserve"> not</w:t>
      </w:r>
      <w:proofErr w:type="spellEnd"/>
      <w:r>
        <w:rPr>
          <w:lang w:eastAsia="zh-CN"/>
        </w:rPr>
        <w:t xml:space="preserve">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35051122" w14:textId="77777777" w:rsidR="003955D0" w:rsidRDefault="003955D0" w:rsidP="003955D0">
      <w:pPr>
        <w:pStyle w:val="NO"/>
        <w:rPr>
          <w:lang w:eastAsia="zh-CN"/>
        </w:rPr>
      </w:pPr>
      <w:r>
        <w:rPr>
          <w:rFonts w:hint="eastAsia"/>
        </w:rPr>
        <w:t>NOTE </w:t>
      </w:r>
      <w:r>
        <w:t>1</w:t>
      </w:r>
      <w:r>
        <w:rPr>
          <w:rFonts w:hint="eastAsia"/>
        </w:rPr>
        <w:t>:</w:t>
      </w:r>
      <w:r>
        <w:rPr>
          <w:rFonts w:hint="eastAsia"/>
        </w:rPr>
        <w:tab/>
      </w:r>
      <w:r>
        <w:rPr>
          <w:rFonts w:hint="eastAsia"/>
          <w:lang w:eastAsia="zh-CN"/>
        </w:rPr>
        <w:t xml:space="preserve">In the case that the PCRF </w:t>
      </w:r>
      <w:proofErr w:type="spellStart"/>
      <w:r>
        <w:rPr>
          <w:rFonts w:hint="eastAsia"/>
          <w:lang w:eastAsia="zh-CN"/>
        </w:rPr>
        <w:t>can not</w:t>
      </w:r>
      <w:proofErr w:type="spellEnd"/>
      <w:r>
        <w:rPr>
          <w:rFonts w:hint="eastAsia"/>
          <w:lang w:eastAsia="zh-CN"/>
        </w:rPr>
        <w:t xml:space="preserve"> retrieve the transfer policy or the transfer policy expired, the PCRF makes the decision without considering the transfer policy.</w:t>
      </w:r>
    </w:p>
    <w:p w14:paraId="1E6F26B0" w14:textId="77777777" w:rsidR="003955D0" w:rsidRDefault="003955D0" w:rsidP="003955D0">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 xml:space="preserve">from the 3rd party SCS/AS </w:t>
      </w:r>
      <w:proofErr w:type="spellStart"/>
      <w:r>
        <w:rPr>
          <w:rFonts w:hint="eastAsia"/>
        </w:rPr>
        <w:t>as</w:t>
      </w:r>
      <w:proofErr w:type="spellEnd"/>
      <w:r>
        <w:rPr>
          <w:rFonts w:hint="eastAsia"/>
        </w:rPr>
        <w:t xml:space="preserve">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 xml:space="preserve">if </w:t>
      </w:r>
      <w:proofErr w:type="spellStart"/>
      <w:r>
        <w:t>SponsorChange</w:t>
      </w:r>
      <w:proofErr w:type="spellEnd"/>
      <w:r>
        <w:t xml:space="preserve"> is supported</w:t>
      </w:r>
      <w:r>
        <w:rPr>
          <w:rFonts w:hint="eastAsia"/>
        </w:rPr>
        <w:t xml:space="preserve"> as described</w:t>
      </w:r>
      <w:r>
        <w:rPr>
          <w:rFonts w:hint="eastAsia"/>
          <w:lang w:eastAsia="zh-CN"/>
        </w:rPr>
        <w:t xml:space="preserve"> in this clause.</w:t>
      </w:r>
    </w:p>
    <w:p w14:paraId="292BDF8B" w14:textId="77777777" w:rsidR="003955D0" w:rsidRDefault="003955D0" w:rsidP="003955D0">
      <w:r>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hint="eastAsia"/>
          <w:lang w:eastAsia="zh-CN"/>
        </w:rPr>
        <w:t>as defined in 3GPP</w:t>
      </w:r>
      <w:r>
        <w:rPr>
          <w:lang w:eastAsia="zh-CN"/>
        </w:rPr>
        <w:t> </w:t>
      </w:r>
      <w:r>
        <w:rPr>
          <w:rFonts w:hint="eastAsia"/>
          <w:lang w:eastAsia="zh-CN"/>
        </w:rPr>
        <w:t>TS</w:t>
      </w:r>
      <w:r>
        <w:rPr>
          <w:lang w:eastAsia="zh-CN"/>
        </w:rPr>
        <w:t> </w:t>
      </w:r>
      <w:r>
        <w:rPr>
          <w:rFonts w:hint="eastAsia"/>
          <w:lang w:eastAsia="zh-CN"/>
        </w:rPr>
        <w:t>29.212</w:t>
      </w:r>
      <w:r>
        <w:rPr>
          <w:lang w:eastAsia="zh-CN"/>
        </w:rPr>
        <w:t> [</w:t>
      </w:r>
      <w:r>
        <w:rPr>
          <w:rFonts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32B946A" w14:textId="77777777" w:rsidR="003955D0" w:rsidRDefault="003955D0" w:rsidP="003955D0">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09E973D6" w14:textId="77777777" w:rsidR="003955D0" w:rsidRDefault="003955D0" w:rsidP="003955D0">
      <w:r>
        <w:t xml:space="preserve">The AF may include the </w:t>
      </w:r>
      <w:proofErr w:type="spellStart"/>
      <w:r>
        <w:t>MCVideo</w:t>
      </w:r>
      <w:proofErr w:type="spellEnd"/>
      <w:r>
        <w:t>-Identifier AVP in order to indicate that the modified AF session relates to the priority adjustment of an </w:t>
      </w:r>
      <w:proofErr w:type="spellStart"/>
      <w:r>
        <w:t>MCVideo</w:t>
      </w:r>
      <w:proofErr w:type="spellEnd"/>
      <w:r>
        <w:t xml:space="preserve"> session. If the PCRF receives the </w:t>
      </w:r>
      <w:proofErr w:type="spellStart"/>
      <w:r>
        <w:t>MCVideo</w:t>
      </w:r>
      <w:proofErr w:type="spellEnd"/>
      <w:r>
        <w:t xml:space="preserve">-Identifier AVP related to that </w:t>
      </w:r>
      <w:proofErr w:type="spellStart"/>
      <w:r>
        <w:t>MCVideo</w:t>
      </w:r>
      <w:proofErr w:type="spellEnd"/>
      <w:r>
        <w:t xml:space="preserve"> session, the PCRF may take specific actions on the corresponding IP-CAN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 A.15.</w:t>
      </w:r>
    </w:p>
    <w:p w14:paraId="5C0D9D9A" w14:textId="77777777" w:rsidR="003955D0" w:rsidRDefault="003955D0" w:rsidP="003955D0">
      <w:r>
        <w:t xml:space="preserve">If the </w:t>
      </w:r>
      <w:proofErr w:type="spellStart"/>
      <w:r>
        <w:t>QoSHint</w:t>
      </w:r>
      <w:proofErr w:type="spellEnd"/>
      <w:r>
        <w:t xml:space="preserve">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1163F404" w14:textId="77777777" w:rsidR="003955D0" w:rsidRDefault="003955D0" w:rsidP="003955D0">
      <w:r>
        <w:t xml:space="preserve">The AF may include the FLUS-Identifier AVP within the Media-Component-Description AVP in order to indicate to the PCRF that the media flow(s) correspond to a FLUS media stream. Additional </w:t>
      </w:r>
      <w:proofErr w:type="spellStart"/>
      <w:r>
        <w:t>QoS</w:t>
      </w:r>
      <w:proofErr w:type="spellEnd"/>
      <w:r>
        <w:t xml:space="preserve"> information for the treatment of FLUS media may be provided within Desired-Max-Latency AVP and/or Desired-Max-Loss AVP.</w:t>
      </w:r>
    </w:p>
    <w:p w14:paraId="4294F37A" w14:textId="77777777" w:rsidR="003955D0" w:rsidRDefault="003955D0" w:rsidP="003955D0">
      <w:r>
        <w:t>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clause 4.4.8.</w:t>
      </w:r>
      <w:r>
        <w:rPr>
          <w:rFonts w:hint="eastAsia"/>
          <w:lang w:eastAsia="zh-CN"/>
        </w:rPr>
        <w:t xml:space="preserve"> In this case, if the </w:t>
      </w:r>
      <w:r>
        <w:rPr>
          <w:lang w:eastAsia="zh-CN"/>
        </w:rPr>
        <w:t>MCPTT</w:t>
      </w:r>
      <w:r>
        <w:rPr>
          <w:rFonts w:hint="eastAsia"/>
          <w:lang w:eastAsia="zh-CN"/>
        </w:rPr>
        <w:t>-</w:t>
      </w:r>
      <w:proofErr w:type="spellStart"/>
      <w:r>
        <w:rPr>
          <w:rFonts w:hint="eastAsia"/>
          <w:lang w:eastAsia="zh-CN"/>
        </w:rPr>
        <w:t>Preemption</w:t>
      </w:r>
      <w:proofErr w:type="spellEnd"/>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74D67BC" w14:textId="77777777" w:rsidR="003955D0" w:rsidRDefault="003955D0" w:rsidP="003955D0">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1F917E07" w14:textId="77777777" w:rsidR="003955D0" w:rsidRDefault="003955D0" w:rsidP="003955D0">
      <w:r>
        <w:t xml:space="preserve">When the AF is a GCS AS, it may include the GCS-Identifier AVP at command level and Reservation-Priority AVP at command level or media component level in order to modify the priority of an AF session that relates to a prioritized </w:t>
      </w:r>
      <w:r>
        <w:rPr>
          <w:lang w:eastAsia="zh-CN"/>
        </w:rPr>
        <w:t xml:space="preserve">Group Communication </w:t>
      </w:r>
      <w:r>
        <w:t>session. Based on this information, the PCRF may take specific actions on the corresponding IP-CAN to ensure that the Group Communication session is prioritized</w:t>
      </w:r>
      <w:r>
        <w:rPr>
          <w:lang w:eastAsia="zh-CN"/>
        </w:rPr>
        <w:t xml:space="preserve"> </w:t>
      </w:r>
      <w:r>
        <w:t>as specified in 3GPP TS 29.212 [8].</w:t>
      </w:r>
    </w:p>
    <w:p w14:paraId="2B9C8725" w14:textId="77777777" w:rsidR="003955D0" w:rsidRDefault="003955D0" w:rsidP="003955D0">
      <w:pPr>
        <w:rPr>
          <w:rFonts w:eastAsia="Batang"/>
          <w:lang w:eastAsia="ko-KR"/>
        </w:rPr>
      </w:pPr>
      <w:r>
        <w:lastRenderedPageBreak/>
        <w:t xml:space="preserve">For sponsored data connectivity and if </w:t>
      </w:r>
      <w:proofErr w:type="spellStart"/>
      <w:r>
        <w:t>SponsoredConnectivity</w:t>
      </w:r>
      <w:proofErr w:type="spellEnd"/>
      <w:r>
        <w:t xml:space="preserve"> is supported, the AF shall provide the application service provider identity and the sponsor identity to the PCRF by including Application-Service-Provider-Identity AVP and the Sponsor-Identity AVP in the Sponsored-Connectivity-Data AVP in the AA-Request.</w:t>
      </w:r>
    </w:p>
    <w:p w14:paraId="2EF95D8D" w14:textId="77777777" w:rsidR="003955D0" w:rsidRDefault="003955D0" w:rsidP="003955D0">
      <w:pPr>
        <w:rPr>
          <w:lang w:eastAsia="zh-CN"/>
        </w:rPr>
      </w:pPr>
      <w:r>
        <w:rPr>
          <w:lang w:eastAsia="zh-CN"/>
        </w:rPr>
        <w:t xml:space="preserve">If </w:t>
      </w:r>
      <w:proofErr w:type="spellStart"/>
      <w:r>
        <w:rPr>
          <w:lang w:eastAsia="zh-CN"/>
        </w:rPr>
        <w:t>SponsorChange</w:t>
      </w:r>
      <w:proofErr w:type="spellEnd"/>
      <w:r>
        <w:rPr>
          <w:lang w:eastAsia="zh-CN"/>
        </w:rPr>
        <w:t xml:space="preserv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2F86AC29" w14:textId="77777777" w:rsidR="003955D0" w:rsidRDefault="003955D0" w:rsidP="003955D0">
      <w:pPr>
        <w:rPr>
          <w:lang w:eastAsia="zh-CN"/>
        </w:rPr>
      </w:pPr>
      <w:r>
        <w:rPr>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5C8774BD" w14:textId="77777777" w:rsidR="003955D0" w:rsidRDefault="003955D0" w:rsidP="003955D0">
      <w:pPr>
        <w:rPr>
          <w:rFonts w:eastAsia="Batang"/>
          <w:lang w:eastAsia="ko-KR"/>
        </w:rPr>
      </w:pPr>
      <w:r>
        <w:rPr>
          <w:rFonts w:hint="eastAsia"/>
          <w:lang w:eastAsia="zh-CN"/>
        </w:rPr>
        <w:t xml:space="preserve">To support the usage </w:t>
      </w:r>
      <w:r>
        <w:rPr>
          <w:lang w:eastAsia="zh-CN"/>
        </w:rPr>
        <w:t xml:space="preserve">monitoring </w:t>
      </w:r>
      <w:r>
        <w:rPr>
          <w:rFonts w:hint="eastAsia"/>
          <w:lang w:eastAsia="zh-CN"/>
        </w:rPr>
        <w:t xml:space="preserve">of </w:t>
      </w:r>
      <w:r>
        <w:t>sponsored data connectivity</w:t>
      </w:r>
      <w:r>
        <w:rPr>
          <w:rFonts w:hint="eastAsia"/>
          <w:lang w:eastAsia="zh-CN"/>
        </w:rPr>
        <w:t>,</w:t>
      </w:r>
      <w:r>
        <w:t xml:space="preserve"> the AF </w:t>
      </w:r>
      <w:r>
        <w:rPr>
          <w:rFonts w:hint="eastAsia"/>
          <w:lang w:eastAsia="zh-CN"/>
        </w:rPr>
        <w:t xml:space="preserve">may also </w:t>
      </w:r>
      <w:r>
        <w:t>include the Granted-Service-Unit AVP in the Sponsored-Connectivity-Data AVP</w:t>
      </w:r>
      <w:r>
        <w:rPr>
          <w:rFonts w:hint="eastAsia"/>
          <w:lang w:eastAsia="zh-CN"/>
        </w:rPr>
        <w:t xml:space="preserve"> </w:t>
      </w:r>
      <w:r>
        <w:t>in the AA-Request.</w:t>
      </w:r>
    </w:p>
    <w:p w14:paraId="53965A50" w14:textId="77777777" w:rsidR="003955D0" w:rsidRDefault="003955D0" w:rsidP="003955D0">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4A139F3B" w14:textId="77777777" w:rsidR="003955D0" w:rsidRDefault="003955D0" w:rsidP="003955D0">
      <w:r>
        <w:t>When sponsored data connectivity is requested to be enabled the following procedures apply:</w:t>
      </w:r>
    </w:p>
    <w:p w14:paraId="6DD0710C" w14:textId="77777777" w:rsidR="003955D0" w:rsidRDefault="003955D0" w:rsidP="003955D0">
      <w:pPr>
        <w:pStyle w:val="B1"/>
      </w:pPr>
      <w:r>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708DD8A9" w14:textId="77777777" w:rsidR="003955D0" w:rsidRDefault="003955D0" w:rsidP="003955D0">
      <w:pPr>
        <w:pStyle w:val="B1"/>
      </w:pPr>
      <w:r>
        <w:t>-</w:t>
      </w:r>
      <w:r>
        <w:tab/>
        <w:t>If the UE is roaming with the visited access case and the AF is located in the VPLMN, the V-PCRF shall reject the service request indicating UNAUTHORIZED_SPONSORED_DATA_CONNECTIVITY to the AF.</w:t>
      </w:r>
    </w:p>
    <w:p w14:paraId="0CBDBC9D" w14:textId="77777777" w:rsidR="003955D0" w:rsidRDefault="003955D0" w:rsidP="003955D0">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65F99831" w14:textId="77777777" w:rsidR="003955D0" w:rsidRDefault="003955D0" w:rsidP="003955D0">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335082BE" w14:textId="77777777" w:rsidR="003955D0" w:rsidRDefault="003955D0" w:rsidP="003955D0">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32B47EED" w14:textId="77777777" w:rsidR="003955D0" w:rsidRDefault="003955D0" w:rsidP="003955D0">
      <w:pPr>
        <w:pStyle w:val="NO"/>
      </w:pPr>
      <w:r>
        <w:t>NOTE 4:</w:t>
      </w:r>
      <w:r>
        <w:tab/>
        <w:t>If the AF is in the operator's network and is based on the OSA/Parlay-X GW, the PCRF is not required to verify that a trust relationship exists between the operator and the sponsors.</w:t>
      </w:r>
    </w:p>
    <w:p w14:paraId="51762403" w14:textId="77777777" w:rsidR="003955D0" w:rsidRDefault="003955D0" w:rsidP="003955D0">
      <w:r>
        <w:t>When CHEM feature is supported, the AF includes the Max-PLR-DL AVP and/or Max-PLR-UL AVP within the Media-Component-Description AVP, to indicate the downlink maximum packet loss rate and/or uplink maximum packet loss rate for each payload type. For CHEM feature, see Annex A.18.</w:t>
      </w:r>
    </w:p>
    <w:p w14:paraId="3C505FBB" w14:textId="77777777" w:rsidR="003955D0" w:rsidRDefault="003955D0" w:rsidP="003955D0">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72755E33" w14:textId="77777777" w:rsidR="003955D0" w:rsidRDefault="003955D0" w:rsidP="003955D0">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BABBF7E" w14:textId="77777777" w:rsidR="003955D0" w:rsidRDefault="003955D0" w:rsidP="003955D0">
      <w:pPr>
        <w:spacing w:before="120"/>
      </w:pPr>
      <w:r>
        <w:t>The AF may include the IMS-Content-Identifier AVP into the AA-Request in order to indicate the particular IMS communication service or communication dialogue that the AF session refers to.</w:t>
      </w:r>
    </w:p>
    <w:p w14:paraId="26DE0D15" w14:textId="77777777" w:rsidR="003955D0" w:rsidRDefault="003955D0" w:rsidP="003955D0">
      <w:pPr>
        <w:spacing w:before="120"/>
      </w:pPr>
      <w:r>
        <w:t xml:space="preserve">The AF may include the </w:t>
      </w:r>
      <w:proofErr w:type="spellStart"/>
      <w:r>
        <w:t>Callee</w:t>
      </w:r>
      <w:proofErr w:type="spellEnd"/>
      <w:r>
        <w:t xml:space="preserve">-Information AVP into the AA-Request in order to indicate the </w:t>
      </w:r>
      <w:proofErr w:type="spellStart"/>
      <w:r>
        <w:t>callee</w:t>
      </w:r>
      <w:proofErr w:type="spellEnd"/>
      <w:r>
        <w:t xml:space="preserve"> information that the AF session refers to.</w:t>
      </w:r>
    </w:p>
    <w:p w14:paraId="2FA89CF8" w14:textId="77777777" w:rsidR="003955D0" w:rsidRDefault="003955D0" w:rsidP="003955D0">
      <w:r>
        <w:lastRenderedPageBreak/>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hint="eastAsia"/>
          <w:lang w:eastAsia="zh-CN"/>
        </w:rPr>
        <w:t xml:space="preserve"> by the PCRF</w:t>
      </w:r>
      <w:r>
        <w:t xml:space="preserve"> due to a temporary</w:t>
      </w:r>
      <w:r>
        <w:rPr>
          <w:rFonts w:hint="eastAsia"/>
          <w:lang w:eastAsia="zh-CN"/>
        </w:rPr>
        <w:t xml:space="preserve"> c</w:t>
      </w:r>
      <w:r>
        <w:t>ondition in the network (e.g</w:t>
      </w:r>
      <w:r>
        <w:rPr>
          <w:rFonts w:hint="eastAsia"/>
          <w:lang w:eastAsia="zh-CN"/>
        </w:rPr>
        <w:t>.</w:t>
      </w:r>
      <w:r>
        <w:t xml:space="preserve"> the user plane in the cell the user is located is congested)</w:t>
      </w:r>
      <w:r>
        <w:rPr>
          <w:rFonts w:hint="eastAsia"/>
          <w:lang w:eastAsia="zh-CN"/>
        </w:rPr>
        <w:t>,</w:t>
      </w:r>
      <w:r>
        <w:t xml:space="preserve"> the PCRF </w:t>
      </w:r>
      <w:r>
        <w:rPr>
          <w:rFonts w:hint="eastAsia"/>
          <w:lang w:eastAsia="zh-CN"/>
        </w:rPr>
        <w:t>may</w:t>
      </w:r>
      <w:r>
        <w:t xml:space="preserve"> indicate in the AA-Answer the cause for the rejection with the Experimental-Result-Code AVP set to the value REQUESTED_SERVICE_TEMPORARILY_NOT_AUTHORIZED (</w:t>
      </w:r>
      <w:r>
        <w:rPr>
          <w:rFonts w:hint="eastAsia"/>
          <w:lang w:eastAsia="zh-CN"/>
        </w:rPr>
        <w:t>4</w:t>
      </w:r>
      <w:r>
        <w:rPr>
          <w:lang w:eastAsia="zh-CN"/>
        </w:rPr>
        <w:t>26</w:t>
      </w:r>
      <w:r>
        <w:rPr>
          <w:rFonts w:hint="eastAsia"/>
          <w:lang w:eastAsia="zh-CN"/>
        </w:rPr>
        <w:t>1</w:t>
      </w:r>
      <w:r>
        <w:t>)</w:t>
      </w:r>
      <w:r>
        <w:rPr>
          <w:rFonts w:hint="eastAsia"/>
          <w:lang w:eastAsia="zh-CN"/>
        </w:rPr>
        <w:t>. The PCRF may also</w:t>
      </w:r>
      <w:r>
        <w:t xml:space="preserve"> provide a retry-interval </w:t>
      </w:r>
      <w:r>
        <w:rPr>
          <w:rFonts w:hint="eastAsia"/>
          <w:lang w:eastAsia="zh-CN"/>
        </w:rPr>
        <w:t xml:space="preserve">within the Retry-Interval AVP in the AA-Answer command </w:t>
      </w:r>
      <w:r>
        <w:t xml:space="preserve">to the AF. </w:t>
      </w:r>
      <w:r>
        <w:rPr>
          <w:rFonts w:hint="eastAsia"/>
          <w:lang w:eastAsia="zh-CN"/>
        </w:rPr>
        <w:t xml:space="preserve">When the AF </w:t>
      </w:r>
      <w:r>
        <w:rPr>
          <w:lang w:eastAsia="zh-CN"/>
        </w:rPr>
        <w:t>receives</w:t>
      </w:r>
      <w:r>
        <w:rPr>
          <w:rFonts w:hint="eastAsia"/>
          <w:lang w:eastAsia="zh-CN"/>
        </w:rPr>
        <w:t xml:space="preserve"> the </w:t>
      </w:r>
      <w:r>
        <w:t>re-try interval</w:t>
      </w:r>
      <w:r>
        <w:rPr>
          <w:rFonts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hint="eastAsia"/>
          <w:lang w:eastAsia="zh-CN"/>
        </w:rPr>
        <w:t xml:space="preserve"> in the AA-A</w:t>
      </w:r>
      <w:r>
        <w:rPr>
          <w:lang w:eastAsia="zh-CN"/>
        </w:rPr>
        <w:t>n</w:t>
      </w:r>
      <w:r>
        <w:rPr>
          <w:rFonts w:hint="eastAsia"/>
          <w:lang w:eastAsia="zh-CN"/>
        </w:rPr>
        <w:t>swer command</w:t>
      </w:r>
      <w:r>
        <w:t>.</w:t>
      </w:r>
    </w:p>
    <w:p w14:paraId="729AB4BA" w14:textId="77777777" w:rsidR="003955D0" w:rsidRDefault="003955D0" w:rsidP="003955D0">
      <w:pPr>
        <w:pStyle w:val="NO"/>
        <w:rPr>
          <w:lang w:eastAsia="zh-CN"/>
        </w:rPr>
      </w:pPr>
      <w:r>
        <w:t>NOTE 5:</w:t>
      </w:r>
      <w:r>
        <w:tab/>
        <w:t>How the PCRF derives the re-try interval is up to implementation.</w:t>
      </w:r>
    </w:p>
    <w:p w14:paraId="068AF513" w14:textId="7B5AC907" w:rsidR="002E72E4" w:rsidRDefault="002E72E4" w:rsidP="003955D0">
      <w:ins w:id="31" w:author="ZTEv1" w:date="2025-11-19T23:43:00Z">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if the PCRF has detected due to operator configuration that the PCEF has failed</w:t>
        </w:r>
      </w:ins>
      <w:ins w:id="32" w:author="ZTEv1" w:date="2025-11-19T23:48:00Z">
        <w:r>
          <w:t xml:space="preserve">, </w:t>
        </w:r>
      </w:ins>
      <w:ins w:id="33" w:author="ZTEv1" w:date="2025-11-19T23:43:00Z">
        <w:r>
          <w:t>the</w:t>
        </w:r>
        <w:r w:rsidRPr="000A36B9">
          <w:t xml:space="preserve"> </w:t>
        </w:r>
        <w:r>
          <w:t xml:space="preserve">PCRF may inform the AF by sending the </w:t>
        </w:r>
        <w:r w:rsidRPr="00B4360C">
          <w:rPr>
            <w:rFonts w:eastAsia="Times New Roman"/>
            <w:lang w:eastAsia="ja-JP"/>
          </w:rPr>
          <w:t>AA-Answer</w:t>
        </w:r>
        <w:r>
          <w:rPr>
            <w:rFonts w:eastAsia="Times New Roman"/>
            <w:lang w:eastAsia="ja-JP"/>
          </w:rPr>
          <w:t xml:space="preserve"> command with 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w:t>
        </w:r>
      </w:ins>
      <w:ins w:id="34" w:author="JuanM_Fernandez_Ericsson" w:date="2025-11-20T14:19:00Z">
        <w:r w:rsidR="000D7787">
          <w:t>_</w:t>
        </w:r>
      </w:ins>
      <w:ins w:id="35" w:author="ZTEv1" w:date="2025-11-19T23:43:00Z">
        <w:r>
          <w:t>FAILURE</w:t>
        </w:r>
        <w:r>
          <w:rPr>
            <w:rFonts w:eastAsia="Times New Roman"/>
            <w:lang w:eastAsia="ja-JP"/>
          </w:rPr>
          <w:t xml:space="preserve"> (426</w:t>
        </w:r>
      </w:ins>
      <w:ins w:id="36" w:author="JuanM_Fernandez_Ericsson" w:date="2025-11-20T06:47:00Z">
        <w:r>
          <w:rPr>
            <w:rFonts w:eastAsia="Times New Roman"/>
            <w:lang w:eastAsia="ja-JP"/>
          </w:rPr>
          <w:t>2</w:t>
        </w:r>
      </w:ins>
      <w:ins w:id="37" w:author="ZTEv1" w:date="2025-11-19T23:43:00Z">
        <w:r>
          <w:rPr>
            <w:rFonts w:eastAsia="Times New Roman"/>
            <w:lang w:eastAsia="ja-JP"/>
          </w:rPr>
          <w:t xml:space="preserve">) </w:t>
        </w:r>
        <w:r>
          <w:t>to trigger the</w:t>
        </w:r>
        <w:r w:rsidRPr="00E133A3">
          <w:t xml:space="preserve"> </w:t>
        </w:r>
        <w:r w:rsidRPr="006A3DED">
          <w:t>HSS based P-CSCF restoration</w:t>
        </w:r>
        <w:r>
          <w:t xml:space="preserve"> procedure as defined in in 3GPP TS </w:t>
        </w:r>
        <w:r>
          <w:rPr>
            <w:rFonts w:hint="eastAsia"/>
          </w:rPr>
          <w:t>23.380</w:t>
        </w:r>
        <w:r>
          <w:t> </w:t>
        </w:r>
        <w:r>
          <w:rPr>
            <w:rFonts w:hint="eastAsia"/>
          </w:rPr>
          <w:t>[</w:t>
        </w:r>
        <w:r>
          <w:t>28</w:t>
        </w:r>
        <w:r>
          <w:rPr>
            <w:rFonts w:hint="eastAsia"/>
          </w:rPr>
          <w:t>]</w:t>
        </w:r>
        <w:r>
          <w:t>.</w:t>
        </w:r>
      </w:ins>
    </w:p>
    <w:p w14:paraId="34142D38" w14:textId="18B583B8" w:rsidR="003955D0" w:rsidRDefault="003955D0" w:rsidP="003955D0">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following the corresponding procedures specified at 3GPP TS 29.212 [8]. The procedures to update the Authorized </w:t>
      </w:r>
      <w:proofErr w:type="spellStart"/>
      <w:r>
        <w:t>QoS</w:t>
      </w:r>
      <w:proofErr w:type="spellEnd"/>
      <w:r>
        <w:t xml:space="preserve"> for the affected IP-CAN bearer are also specified at 3GPP TS 29.212 [8].</w:t>
      </w:r>
    </w:p>
    <w:p w14:paraId="05179BAF" w14:textId="77777777" w:rsidR="003955D0" w:rsidRDefault="003955D0" w:rsidP="003955D0">
      <w:r>
        <w:t>If the Sharing-Key-UL AVP and/or Sharing-Key-DL AVP are provided within the Media-Component-Description AVP, the PCRF may apply the mechanisms for resource sharing as specified at 3GPP TS 29.212 [8].</w:t>
      </w:r>
    </w:p>
    <w:p w14:paraId="75BC2FFC" w14:textId="77777777" w:rsidR="003955D0" w:rsidRDefault="003955D0" w:rsidP="003955D0">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4F89C537" w14:textId="77777777" w:rsidR="003955D0" w:rsidRDefault="003955D0" w:rsidP="003955D0">
      <w:r>
        <w:t>If the PCRF installs PCC/</w:t>
      </w:r>
      <w:proofErr w:type="spellStart"/>
      <w:r>
        <w:t>QoS</w:t>
      </w:r>
      <w:proofErr w:type="spellEnd"/>
      <w:r>
        <w:t xml:space="preserve"> rules or modifies existing PCC/</w:t>
      </w:r>
      <w:proofErr w:type="spellStart"/>
      <w:r>
        <w:t>QoS</w:t>
      </w:r>
      <w:proofErr w:type="spellEnd"/>
      <w:r>
        <w:t xml:space="preserve">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w:t>
      </w:r>
      <w:proofErr w:type="spellStart"/>
      <w:r>
        <w:t>QoS</w:t>
      </w:r>
      <w:proofErr w:type="spellEnd"/>
      <w:r>
        <w:t xml:space="preserve"> rules fails, the PCRF may also provide the status of the service information within the Media-Component-Status AVP. The AF shall send an RAA command to acknowledge the RAR command.</w:t>
      </w:r>
    </w:p>
    <w:p w14:paraId="735FB3C2" w14:textId="77777777" w:rsidR="003955D0" w:rsidRDefault="003955D0" w:rsidP="003955D0">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w:t>
      </w:r>
      <w:proofErr w:type="spellStart"/>
      <w:r>
        <w:rPr>
          <w:rFonts w:eastAsia="Batang"/>
          <w:lang w:eastAsia="ko-KR"/>
        </w:rPr>
        <w:t>QoS</w:t>
      </w:r>
      <w:proofErr w:type="spellEnd"/>
      <w:r>
        <w:rPr>
          <w:rFonts w:eastAsia="Batang"/>
          <w:lang w:eastAsia="ko-KR"/>
        </w:rPr>
        <w:t xml:space="preserve"> rules when the modification fails over the </w:t>
      </w:r>
      <w:proofErr w:type="spellStart"/>
      <w:r>
        <w:rPr>
          <w:rFonts w:eastAsia="Batang"/>
          <w:lang w:eastAsia="ko-KR"/>
        </w:rPr>
        <w:t>Gx</w:t>
      </w:r>
      <w:proofErr w:type="spellEnd"/>
      <w:r>
        <w:rPr>
          <w:rFonts w:eastAsia="Batang"/>
          <w:lang w:eastAsia="ko-KR"/>
        </w:rPr>
        <w:t>/</w:t>
      </w:r>
      <w:proofErr w:type="spellStart"/>
      <w:r>
        <w:rPr>
          <w:rFonts w:eastAsia="Batang"/>
          <w:lang w:eastAsia="ko-KR"/>
        </w:rPr>
        <w:t>Gxx</w:t>
      </w:r>
      <w:proofErr w:type="spellEnd"/>
      <w:r>
        <w:rPr>
          <w:rFonts w:eastAsia="Batang"/>
          <w:lang w:eastAsia="ko-KR"/>
        </w:rPr>
        <w:t xml:space="preserve"> reference points as described in 3GPP TS 29.212 [8].</w:t>
      </w:r>
    </w:p>
    <w:p w14:paraId="30C70C5A" w14:textId="77777777" w:rsidR="000D7787" w:rsidRPr="006B5418" w:rsidRDefault="000D7787" w:rsidP="000D77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C3496B4" w14:textId="77777777" w:rsidR="000D7787" w:rsidRDefault="000D7787" w:rsidP="000D7787">
      <w:pPr>
        <w:pStyle w:val="4"/>
      </w:pPr>
      <w:bookmarkStart w:id="38" w:name="_Toc28001393"/>
      <w:bookmarkStart w:id="39" w:name="_Toc36036774"/>
      <w:bookmarkStart w:id="40" w:name="_Toc36036964"/>
      <w:bookmarkStart w:id="41" w:name="_Toc44592082"/>
      <w:bookmarkStart w:id="42" w:name="_Toc45132274"/>
      <w:bookmarkStart w:id="43" w:name="_Toc51759922"/>
      <w:bookmarkStart w:id="44" w:name="_Toc200617884"/>
      <w:r>
        <w:lastRenderedPageBreak/>
        <w:t>4.4.</w:t>
      </w:r>
      <w:r>
        <w:rPr>
          <w:lang w:eastAsia="zh-CN"/>
        </w:rPr>
        <w:t>6.</w:t>
      </w:r>
      <w:r>
        <w:rPr>
          <w:rFonts w:eastAsia="Batang"/>
          <w:lang w:eastAsia="ko-KR"/>
        </w:rPr>
        <w:t>7</w:t>
      </w:r>
      <w:r>
        <w:tab/>
        <w:t>Reporting Access Network Information</w:t>
      </w:r>
      <w:bookmarkEnd w:id="38"/>
      <w:bookmarkEnd w:id="39"/>
      <w:bookmarkEnd w:id="40"/>
      <w:bookmarkEnd w:id="41"/>
      <w:bookmarkEnd w:id="42"/>
      <w:bookmarkEnd w:id="43"/>
      <w:bookmarkEnd w:id="44"/>
    </w:p>
    <w:p w14:paraId="188646D1" w14:textId="77777777" w:rsidR="000D7787" w:rsidRDefault="000D7787" w:rsidP="000D7787">
      <w:pPr>
        <w:rPr>
          <w:rFonts w:eastAsia="Batang"/>
          <w:lang w:eastAsia="ko-KR"/>
        </w:rPr>
      </w:pPr>
      <w:r>
        <w:t xml:space="preserve">If the AF requests the PCRF to report </w:t>
      </w:r>
      <w:r>
        <w:rPr>
          <w:lang w:eastAsia="zh-CN"/>
        </w:rPr>
        <w:t>the</w:t>
      </w:r>
      <w:r>
        <w:t xml:space="preserve"> </w:t>
      </w:r>
      <w:r>
        <w:rPr>
          <w:lang w:eastAsia="zh-CN"/>
        </w:rPr>
        <w:t>a</w:t>
      </w:r>
      <w:r>
        <w:t xml:space="preserve">ccess </w:t>
      </w:r>
      <w:r>
        <w:rPr>
          <w:lang w:eastAsia="zh-CN"/>
        </w:rPr>
        <w:t>n</w:t>
      </w:r>
      <w:r>
        <w:t xml:space="preserve">etwork </w:t>
      </w:r>
      <w:r>
        <w:rPr>
          <w:lang w:eastAsia="zh-CN"/>
        </w:rPr>
        <w:t>i</w:t>
      </w:r>
      <w:r>
        <w:t>nformation</w:t>
      </w:r>
      <w:r>
        <w:rPr>
          <w:lang w:eastAsia="zh-CN"/>
        </w:rPr>
        <w:t xml:space="preserve"> (i.e. user location and/or user </w:t>
      </w:r>
      <w:proofErr w:type="spellStart"/>
      <w:r>
        <w:rPr>
          <w:lang w:eastAsia="zh-CN"/>
        </w:rPr>
        <w:t>timezone</w:t>
      </w:r>
      <w:proofErr w:type="spellEnd"/>
      <w:r>
        <w:rPr>
          <w:lang w:eastAsia="zh-CN"/>
        </w:rPr>
        <w:t xml:space="preserve"> information), the </w:t>
      </w:r>
      <w:r>
        <w:t>AF shall subscribe to the "ACCESS_NETWORK_INFO_REPORT"</w:t>
      </w:r>
      <w:r>
        <w:rPr>
          <w:lang w:eastAsia="zh-CN"/>
        </w:rPr>
        <w:t xml:space="preserve"> within the </w:t>
      </w:r>
      <w:r>
        <w:t xml:space="preserve">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 In the latter case the AF establishes an Rx session for the AF session upon requesting the access network information from the PCRF with an AA-Request command, containing information required for the session binding in the Framed-IP-Address AVP, the Framed-Ipv6-Prefix AVP Subscription-Id AVP, </w:t>
      </w:r>
      <w:r>
        <w:rPr>
          <w:lang w:eastAsia="zh-CN"/>
        </w:rPr>
        <w:t>the Called-Station-I</w:t>
      </w:r>
      <w:r>
        <w:rPr>
          <w:lang w:eastAsia="ko-KR"/>
        </w:rPr>
        <w:t>d</w:t>
      </w:r>
      <w:r>
        <w:rPr>
          <w:lang w:eastAsia="zh-CN"/>
        </w:rPr>
        <w:t xml:space="preserve"> AVP</w:t>
      </w:r>
      <w:r>
        <w:t xml:space="preserve"> and/or the</w:t>
      </w:r>
      <w:r>
        <w:rPr>
          <w:lang w:eastAsia="zh-CN"/>
        </w:rPr>
        <w:t xml:space="preserve"> IP-Domain-Id AVP</w:t>
      </w:r>
      <w:r>
        <w:t>.</w:t>
      </w:r>
    </w:p>
    <w:p w14:paraId="72578814" w14:textId="77777777" w:rsidR="000D7787" w:rsidRDefault="000D7787" w:rsidP="000D7787">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230C6466" w14:textId="77777777" w:rsidR="000D7787" w:rsidRDefault="000D7787" w:rsidP="000D7787">
      <w:pPr>
        <w:rPr>
          <w:ins w:id="45" w:author="JuanM_Fernandez_Ericsson" w:date="2025-11-20T14:20:00Z"/>
        </w:rPr>
      </w:pPr>
      <w:r>
        <w:t xml:space="preserve">When the PCRF receives a request to report </w:t>
      </w:r>
      <w:r>
        <w:rPr>
          <w:lang w:eastAsia="zh-CN"/>
        </w:rPr>
        <w:t>the</w:t>
      </w:r>
      <w:r>
        <w:t xml:space="preserve"> </w:t>
      </w:r>
      <w:r>
        <w:rPr>
          <w:lang w:eastAsia="zh-CN"/>
        </w:rPr>
        <w:t>a</w:t>
      </w:r>
      <w:r>
        <w:t xml:space="preserve">ccess </w:t>
      </w:r>
      <w:r>
        <w:rPr>
          <w:lang w:eastAsia="zh-CN"/>
        </w:rPr>
        <w:t>n</w:t>
      </w:r>
      <w:r>
        <w:t xml:space="preserve">etwork </w:t>
      </w:r>
      <w:r>
        <w:rPr>
          <w:lang w:eastAsia="zh-CN"/>
        </w:rPr>
        <w:t>i</w:t>
      </w:r>
      <w:r>
        <w:t>nformation from the AF</w:t>
      </w:r>
      <w:r>
        <w:rPr>
          <w:lang w:eastAsia="zh-CN"/>
        </w:rPr>
        <w:t xml:space="preserve"> in an AAR command or in an STR command triggered by the AF</w:t>
      </w:r>
      <w:r>
        <w:t xml:space="preserve">, </w:t>
      </w:r>
      <w:r>
        <w:rPr>
          <w:lang w:eastAsia="zh-CN"/>
        </w:rPr>
        <w:t xml:space="preserve">if the PCRF determines that the access network does not support the access network information reporting based on the currently used IP-CAN type or the values of the RAT-Type AVP or the PCEF/BBERF does not support the </w:t>
      </w:r>
      <w:proofErr w:type="spellStart"/>
      <w:r>
        <w:rPr>
          <w:lang w:eastAsia="zh-CN"/>
        </w:rPr>
        <w:t>NetLoc</w:t>
      </w:r>
      <w:proofErr w:type="spellEnd"/>
      <w:r>
        <w:rPr>
          <w:lang w:eastAsia="zh-CN"/>
        </w:rPr>
        <w:t xml:space="preserve"> feature as described in clause 5.4.1, the PCRF shall respond to AF with an AAA or STA command including the </w:t>
      </w:r>
      <w:proofErr w:type="spellStart"/>
      <w:r>
        <w:rPr>
          <w:lang w:eastAsia="zh-CN"/>
        </w:rPr>
        <w:t>NetLoc</w:t>
      </w:r>
      <w:proofErr w:type="spellEnd"/>
      <w:r>
        <w:rPr>
          <w:lang w:eastAsia="zh-CN"/>
        </w:rPr>
        <w:t xml:space="preserve">-Access-Support AVP set to the value of 0 (NETLOC_ACCESS_NOT_SUPPORTED); otherwise, </w:t>
      </w:r>
      <w:r>
        <w:t>it shall immediately configure the PCEF or BBERF to provide such access network information.</w:t>
      </w:r>
    </w:p>
    <w:p w14:paraId="1888CD94" w14:textId="407CBA72" w:rsidR="000D7787" w:rsidRDefault="000D7787" w:rsidP="000D7787">
      <w:ins w:id="46" w:author="JuanM_Fernandez_Ericsson" w:date="2025-11-20T14:20:00Z">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if the PCRF has detected due to operator configuration that the PCEF has failed, the</w:t>
        </w:r>
        <w:r w:rsidRPr="000A36B9">
          <w:t xml:space="preserve"> </w:t>
        </w:r>
        <w:r>
          <w:t xml:space="preserve">PCRF may inform the AF by sending the </w:t>
        </w:r>
        <w:r w:rsidRPr="00B4360C">
          <w:rPr>
            <w:rFonts w:eastAsia="Times New Roman"/>
            <w:lang w:eastAsia="ja-JP"/>
          </w:rPr>
          <w:t>AA-Answer</w:t>
        </w:r>
        <w:r>
          <w:rPr>
            <w:rFonts w:eastAsia="Times New Roman"/>
            <w:lang w:eastAsia="ja-JP"/>
          </w:rPr>
          <w:t xml:space="preserve"> command with t</w:t>
        </w:r>
        <w:r w:rsidRPr="00B4360C">
          <w:rPr>
            <w:rFonts w:eastAsia="Times New Roman"/>
            <w:lang w:eastAsia="ja-JP"/>
          </w:rPr>
          <w:t>he Experimental-Result-Code AVP s</w:t>
        </w:r>
        <w:r>
          <w:rPr>
            <w:rFonts w:eastAsia="Times New Roman"/>
            <w:lang w:eastAsia="ja-JP"/>
          </w:rPr>
          <w:t>et</w:t>
        </w:r>
        <w:r w:rsidRPr="00B4360C">
          <w:rPr>
            <w:rFonts w:eastAsia="Times New Roman"/>
            <w:lang w:eastAsia="ja-JP"/>
          </w:rPr>
          <w:t xml:space="preserve"> to the value </w:t>
        </w:r>
        <w:r>
          <w:t>PCEF_FAILURE</w:t>
        </w:r>
        <w:r>
          <w:rPr>
            <w:rFonts w:eastAsia="Times New Roman"/>
            <w:lang w:eastAsia="ja-JP"/>
          </w:rPr>
          <w:t xml:space="preserve"> (4262) </w:t>
        </w:r>
        <w:r>
          <w:t>to trigger the</w:t>
        </w:r>
        <w:r w:rsidRPr="00E133A3">
          <w:t xml:space="preserve"> </w:t>
        </w:r>
        <w:r w:rsidRPr="006A3DED">
          <w:t>HSS based P-CSCF restoration</w:t>
        </w:r>
        <w:r>
          <w:t xml:space="preserve"> procedure as defined in in 3GPP TS </w:t>
        </w:r>
        <w:r>
          <w:rPr>
            <w:rFonts w:hint="eastAsia"/>
          </w:rPr>
          <w:t>23.380</w:t>
        </w:r>
        <w:r>
          <w:t> </w:t>
        </w:r>
        <w:r>
          <w:rPr>
            <w:rFonts w:hint="eastAsia"/>
          </w:rPr>
          <w:t>[</w:t>
        </w:r>
        <w:r>
          <w:t>28</w:t>
        </w:r>
        <w:r>
          <w:rPr>
            <w:rFonts w:hint="eastAsia"/>
          </w:rPr>
          <w:t>]</w:t>
        </w:r>
        <w:r>
          <w:t>.</w:t>
        </w:r>
      </w:ins>
    </w:p>
    <w:p w14:paraId="2D745DB8" w14:textId="77777777" w:rsidR="000D7787" w:rsidRDefault="000D7787" w:rsidP="000D7787">
      <w:pPr>
        <w:rPr>
          <w:lang w:eastAsia="zh-CN"/>
        </w:rPr>
      </w:pPr>
      <w:r>
        <w:rPr>
          <w:lang w:eastAsia="zh-CN"/>
        </w:rPr>
        <w:t>When the PCRF then receives the a</w:t>
      </w:r>
      <w:r>
        <w:t xml:space="preserve">ccess </w:t>
      </w:r>
      <w:r>
        <w:rPr>
          <w:lang w:eastAsia="zh-CN"/>
        </w:rPr>
        <w:t>n</w:t>
      </w:r>
      <w:r>
        <w:t>etwork</w:t>
      </w:r>
      <w:r>
        <w:rPr>
          <w:lang w:eastAsia="zh-CN"/>
        </w:rPr>
        <w:t xml:space="preserve"> information from the PCEF/BBERF, the PCRF shall provide the corresponding a</w:t>
      </w:r>
      <w:r>
        <w:t xml:space="preserve">ccess </w:t>
      </w:r>
      <w:r>
        <w:rPr>
          <w:lang w:eastAsia="zh-CN"/>
        </w:rPr>
        <w:t>n</w:t>
      </w:r>
      <w:r>
        <w:t>etwork</w:t>
      </w:r>
      <w:r>
        <w:rPr>
          <w:lang w:eastAsia="zh-CN"/>
        </w:rPr>
        <w:t xml:space="preserve"> information to the AF within the </w:t>
      </w:r>
      <w:r>
        <w:t>3GPP-User-Location-Info</w:t>
      </w:r>
      <w:r>
        <w:rPr>
          <w:lang w:eastAsia="zh-CN"/>
        </w:rPr>
        <w:t xml:space="preserve"> AVP (if available), </w:t>
      </w:r>
      <w:r>
        <w:t>TWAN-Identifier</w:t>
      </w:r>
      <w:r>
        <w:rPr>
          <w:lang w:eastAsia="zh-CN"/>
        </w:rPr>
        <w:t xml:space="preserve"> AVP (if available), </w:t>
      </w:r>
      <w:r>
        <w:t>User-Location-Info</w:t>
      </w:r>
      <w:r>
        <w:rPr>
          <w:lang w:eastAsia="zh-CN"/>
        </w:rPr>
        <w:t>-Time AVP (if available), UE-Local-IP-Address AVP (if available), UDP-Source-Port AVP (if available), TCP-Source-Port AVP (if available), 3GPP-SGSN-MCC-MNC AVP (if location info is not available) and/or</w:t>
      </w:r>
      <w:r>
        <w:t xml:space="preserve"> </w:t>
      </w:r>
      <w:r>
        <w:rPr>
          <w:lang w:eastAsia="zh-CN"/>
        </w:rPr>
        <w:t>3GPP-MS-TimeZone</w:t>
      </w:r>
      <w:r>
        <w:t xml:space="preserve"> </w:t>
      </w:r>
      <w:r>
        <w:rPr>
          <w:lang w:eastAsia="zh-CN"/>
        </w:rPr>
        <w:t xml:space="preserve">AVP in the RAR command if the Rx session is not being terminated or in the STA command if the Rx session is being terminated. If the information is provided in the RAR command, </w:t>
      </w:r>
      <w:r>
        <w:t xml:space="preserve">PCRF shall </w:t>
      </w:r>
      <w:r>
        <w:rPr>
          <w:lang w:eastAsia="zh-CN"/>
        </w:rPr>
        <w:t xml:space="preserve">also provide the </w:t>
      </w:r>
      <w:r>
        <w:t>ACCESS_NETWORK_INFO_REPORT</w:t>
      </w:r>
      <w:r>
        <w:rPr>
          <w:lang w:eastAsia="zh-CN"/>
        </w:rPr>
        <w:t xml:space="preserve"> within </w:t>
      </w:r>
      <w:r>
        <w:t>Specific-Action AVP</w:t>
      </w:r>
      <w:r>
        <w:rPr>
          <w:lang w:eastAsia="zh-CN"/>
        </w:rPr>
        <w:t>.</w:t>
      </w:r>
    </w:p>
    <w:p w14:paraId="643C2C51" w14:textId="77777777" w:rsidR="000D7787" w:rsidRDefault="000D7787" w:rsidP="000D7787">
      <w:pPr>
        <w:pStyle w:val="NO"/>
        <w:rPr>
          <w:lang w:eastAsia="zh-CN"/>
        </w:rPr>
      </w:pPr>
      <w:r>
        <w:t>NOTE </w:t>
      </w:r>
      <w:r>
        <w:rPr>
          <w:lang w:eastAsia="zh-CN"/>
        </w:rPr>
        <w:t>1</w:t>
      </w:r>
      <w:r>
        <w:t>:</w:t>
      </w:r>
      <w:r>
        <w:tab/>
        <w:t>The PCRF receives the access network information from the PCEF/BBERF if it is requested by the AF previously or the IP-CAN bearer/IP-CAN session is terminated.</w:t>
      </w:r>
    </w:p>
    <w:p w14:paraId="737CFC69" w14:textId="77777777" w:rsidR="000D7787" w:rsidRDefault="000D7787" w:rsidP="000D7787">
      <w:pPr>
        <w:rPr>
          <w:lang w:eastAsia="zh-CN"/>
        </w:rPr>
      </w:pPr>
      <w:r>
        <w:rPr>
          <w:lang w:eastAsia="zh-CN"/>
        </w:rPr>
        <w:t xml:space="preserve">When the PCRF receives the </w:t>
      </w:r>
      <w:proofErr w:type="spellStart"/>
      <w:r>
        <w:rPr>
          <w:lang w:eastAsia="zh-CN"/>
        </w:rPr>
        <w:t>NetLoc</w:t>
      </w:r>
      <w:proofErr w:type="spellEnd"/>
      <w:r>
        <w:rPr>
          <w:lang w:eastAsia="zh-CN"/>
        </w:rPr>
        <w:t xml:space="preserve">-Access-Support AVP set to the value of 0 (NETLOC_ACCESS_NOT_SUPPORTED) from the PCEF/BBERF, the PCRF shall send a RAR command including </w:t>
      </w:r>
      <w:r>
        <w:t>the Specific-Action AVP set to INDICATION_OF_</w:t>
      </w:r>
      <w:r>
        <w:rPr>
          <w:lang w:eastAsia="zh-CN"/>
        </w:rPr>
        <w:t xml:space="preserve">ACCESS_NETWORK_INFO_REPORTING_FAILURE and the </w:t>
      </w:r>
      <w:proofErr w:type="spellStart"/>
      <w:r>
        <w:rPr>
          <w:lang w:eastAsia="zh-CN"/>
        </w:rPr>
        <w:t>NetLoc</w:t>
      </w:r>
      <w:proofErr w:type="spellEnd"/>
      <w:r>
        <w:rPr>
          <w:lang w:eastAsia="zh-CN"/>
        </w:rPr>
        <w:t xml:space="preserve">-Access-Support AVP set to the value of 0 (NETLOC_ACCESS_NOT_SUPPORTED) if the AF requested the access network information in an AAR command or send an STA command including the </w:t>
      </w:r>
      <w:proofErr w:type="spellStart"/>
      <w:r>
        <w:rPr>
          <w:lang w:eastAsia="zh-CN"/>
        </w:rPr>
        <w:t>NetLoc</w:t>
      </w:r>
      <w:proofErr w:type="spellEnd"/>
      <w:r>
        <w:rPr>
          <w:lang w:eastAsia="zh-CN"/>
        </w:rPr>
        <w:t>-Access-Support AVP set to the value of 0 (NETLOC_ACCESS_NOT_SUPPORTED) if the AF requested the access network information in an STR command.</w:t>
      </w:r>
    </w:p>
    <w:p w14:paraId="1CEC31F2" w14:textId="77777777" w:rsidR="000D7787" w:rsidRDefault="000D7787" w:rsidP="000D7787">
      <w:pPr>
        <w:pStyle w:val="NO"/>
        <w:rPr>
          <w:lang w:eastAsia="zh-CN"/>
        </w:rPr>
      </w:pPr>
      <w:r>
        <w:t>NOTE 2:</w:t>
      </w:r>
      <w:r>
        <w:tab/>
      </w:r>
      <w:r>
        <w:rPr>
          <w:lang w:eastAsia="zh-CN"/>
        </w:rPr>
        <w:t>T</w:t>
      </w:r>
      <w:r>
        <w:t>he 3GPP</w:t>
      </w:r>
      <w:r>
        <w:rPr>
          <w:lang w:eastAsia="zh-CN"/>
        </w:rPr>
        <w:t xml:space="preserve"> </w:t>
      </w:r>
      <w:r>
        <w:t>GPRS, 3GPP</w:t>
      </w:r>
      <w:r>
        <w:rPr>
          <w:lang w:eastAsia="zh-CN"/>
        </w:rPr>
        <w:t xml:space="preserve"> </w:t>
      </w:r>
      <w:r>
        <w:t xml:space="preserve">EPS, Untrusted WLAN </w:t>
      </w:r>
      <w:r>
        <w:rPr>
          <w:lang w:eastAsia="zh-CN"/>
        </w:rPr>
        <w:t>and Trusted WLAN</w:t>
      </w:r>
      <w:r>
        <w:t xml:space="preserve"> support access network information reporting in this release.</w:t>
      </w:r>
    </w:p>
    <w:p w14:paraId="2C44D6AD" w14:textId="77777777" w:rsidR="000D7787" w:rsidRDefault="000D7787" w:rsidP="000D7787">
      <w:pPr>
        <w:rPr>
          <w:rFonts w:eastAsia="Batang"/>
          <w:lang w:eastAsia="ko-KR"/>
        </w:rPr>
      </w:pPr>
      <w:r>
        <w:t xml:space="preserve">The PCRF shall not </w:t>
      </w:r>
      <w:r>
        <w:rPr>
          <w:lang w:eastAsia="zh-CN"/>
        </w:rPr>
        <w:t>send an RAR command with the ACCESS_NETWORK_INFO_REPORT</w:t>
      </w:r>
      <w:r>
        <w:t xml:space="preserve"> </w:t>
      </w:r>
      <w:r>
        <w:rPr>
          <w:lang w:eastAsia="zh-CN"/>
        </w:rPr>
        <w:t>value within a Specific-Action AVP to</w:t>
      </w:r>
      <w:r>
        <w:t xml:space="preserve"> report any subsequently received </w:t>
      </w:r>
      <w:r>
        <w:rPr>
          <w:lang w:eastAsia="zh-CN"/>
        </w:rPr>
        <w:t>a</w:t>
      </w:r>
      <w:r>
        <w:t xml:space="preserve">ccess </w:t>
      </w:r>
      <w:r>
        <w:rPr>
          <w:lang w:eastAsia="zh-CN"/>
        </w:rPr>
        <w:t>n</w:t>
      </w:r>
      <w:r>
        <w:t>etwork</w:t>
      </w:r>
      <w:r>
        <w:rPr>
          <w:lang w:eastAsia="zh-CN"/>
        </w:rPr>
        <w:t xml:space="preserve"> information to the AF, unless the AF sends a new request for access network information.</w:t>
      </w:r>
    </w:p>
    <w:p w14:paraId="5E833706" w14:textId="77777777" w:rsidR="009D094F" w:rsidRDefault="009D094F" w:rsidP="00B971AC"/>
    <w:p w14:paraId="706A702D" w14:textId="77777777"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4AF2549" w14:textId="77777777" w:rsidR="00DA37AA" w:rsidRDefault="00DA37AA" w:rsidP="00DA37AA">
      <w:pPr>
        <w:pStyle w:val="3"/>
        <w:rPr>
          <w:lang w:eastAsia="zh-CN"/>
        </w:rPr>
      </w:pPr>
      <w:bookmarkStart w:id="47" w:name="_Toc28001473"/>
      <w:bookmarkStart w:id="48" w:name="_Toc36036857"/>
      <w:bookmarkStart w:id="49" w:name="_Toc36037047"/>
      <w:bookmarkStart w:id="50" w:name="_Toc44592168"/>
      <w:bookmarkStart w:id="51" w:name="_Toc45132360"/>
      <w:bookmarkStart w:id="52" w:name="_Toc51760018"/>
      <w:bookmarkStart w:id="53" w:name="_Toc209269940"/>
      <w:r>
        <w:t>5.</w:t>
      </w:r>
      <w:r>
        <w:rPr>
          <w:rFonts w:hint="eastAsia"/>
          <w:lang w:eastAsia="zh-CN"/>
        </w:rPr>
        <w:t>5.2</w:t>
      </w:r>
      <w:r>
        <w:tab/>
        <w:t>Transient Failures</w:t>
      </w:r>
      <w:bookmarkEnd w:id="47"/>
      <w:bookmarkEnd w:id="48"/>
      <w:bookmarkEnd w:id="49"/>
      <w:bookmarkEnd w:id="50"/>
      <w:bookmarkEnd w:id="51"/>
      <w:bookmarkEnd w:id="52"/>
      <w:bookmarkEnd w:id="53"/>
    </w:p>
    <w:p w14:paraId="0E363225" w14:textId="77777777" w:rsidR="00DA37AA" w:rsidRDefault="00DA37AA" w:rsidP="00DA37AA">
      <w:pPr>
        <w:rPr>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502E7A00" w14:textId="77777777" w:rsidR="00DA37AA" w:rsidRDefault="00DA37AA" w:rsidP="00DA37AA">
      <w:pPr>
        <w:rPr>
          <w:lang w:eastAsia="zh-CN"/>
        </w:rPr>
      </w:pPr>
      <w:r>
        <w:lastRenderedPageBreak/>
        <w:t xml:space="preserve">The Result-Code AVP values defined in Diameter Base </w:t>
      </w:r>
      <w:r>
        <w:rPr>
          <w:lang w:val="en-US" w:eastAsia="en-GB"/>
        </w:rPr>
        <w:t>IETF RFC 6733</w:t>
      </w:r>
      <w:r>
        <w:t> [</w:t>
      </w:r>
      <w:r>
        <w:rPr>
          <w:lang w:eastAsia="zh-CN"/>
        </w:rPr>
        <w:t>52</w:t>
      </w:r>
      <w:r>
        <w:t xml:space="preserve">] are applicable. Also the following specific </w:t>
      </w:r>
      <w:r>
        <w:rPr>
          <w:rFonts w:hint="eastAsia"/>
          <w:lang w:eastAsia="zh-CN"/>
        </w:rPr>
        <w:t>Rx</w:t>
      </w:r>
      <w:r>
        <w:t xml:space="preserve"> Experimental-Result-Code value is defined for transient failures:</w:t>
      </w:r>
    </w:p>
    <w:p w14:paraId="220B338F" w14:textId="77777777" w:rsidR="00DA37AA" w:rsidRDefault="00DA37AA" w:rsidP="00DA37AA">
      <w:pPr>
        <w:pStyle w:val="B1"/>
      </w:pPr>
      <w:r>
        <w:t>REQUESTED_SERVICE_TEMPORARILY_NOT_AUTHORIZED (</w:t>
      </w:r>
      <w:r>
        <w:rPr>
          <w:lang w:val="en-US"/>
        </w:rPr>
        <w:t>4</w:t>
      </w:r>
      <w:r>
        <w:rPr>
          <w:lang w:val="en-US" w:eastAsia="zh-CN"/>
        </w:rPr>
        <w:t>26</w:t>
      </w:r>
      <w:r>
        <w:rPr>
          <w:rFonts w:hint="eastAsia"/>
          <w:lang w:val="en-US" w:eastAsia="zh-CN"/>
        </w:rPr>
        <w:t>1</w:t>
      </w:r>
      <w:r>
        <w:t>)</w:t>
      </w:r>
    </w:p>
    <w:p w14:paraId="22C5BB75" w14:textId="77777777" w:rsidR="00DA37AA" w:rsidRDefault="00DA37AA" w:rsidP="00DA37AA">
      <w:pPr>
        <w:pStyle w:val="B2"/>
      </w:pPr>
      <w:r>
        <w:rPr>
          <w:rFonts w:hint="eastAsia"/>
          <w:lang w:eastAsia="ko-KR"/>
        </w:rPr>
        <w:tab/>
      </w:r>
      <w:r>
        <w:t>The PCRF temporarily rejects new or modified service information because the network is temporarily not able to provide the service delivery that the AF requested</w:t>
      </w:r>
      <w:r>
        <w:rPr>
          <w:rFonts w:hint="eastAsia"/>
          <w:lang w:eastAsia="zh-CN"/>
        </w:rPr>
        <w:t xml:space="preserve">, e.g. due to </w:t>
      </w:r>
      <w:r>
        <w:t>the service information is not consistent with the operator defined policy rules for the congestion status of the user.</w:t>
      </w:r>
    </w:p>
    <w:p w14:paraId="148B3149" w14:textId="12BBCBA7" w:rsidR="00DA37AA" w:rsidRDefault="00DA37AA" w:rsidP="00DA37AA">
      <w:pPr>
        <w:pStyle w:val="B1"/>
        <w:rPr>
          <w:ins w:id="54" w:author="ZTE" w:date="2025-11-03T11:54:00Z"/>
        </w:rPr>
      </w:pPr>
      <w:ins w:id="55" w:author="ZTE" w:date="2025-11-03T11:54:00Z">
        <w:r>
          <w:rPr>
            <w:rFonts w:eastAsia="Batang"/>
            <w:lang w:eastAsia="ko-KR"/>
          </w:rPr>
          <w:t>PCEF_FAILURE</w:t>
        </w:r>
        <w:r>
          <w:t xml:space="preserve"> (</w:t>
        </w:r>
      </w:ins>
      <w:ins w:id="56" w:author="ZTEv1" w:date="2025-11-19T21:57:00Z">
        <w:r w:rsidR="0016129E">
          <w:t>4262</w:t>
        </w:r>
      </w:ins>
      <w:ins w:id="57" w:author="ZTE" w:date="2025-11-03T11:54:00Z">
        <w:r>
          <w:t>)</w:t>
        </w:r>
      </w:ins>
    </w:p>
    <w:p w14:paraId="686638D3" w14:textId="25134088" w:rsidR="00DA37AA" w:rsidRPr="00B5536A" w:rsidRDefault="00DA37AA" w:rsidP="00DA37AA">
      <w:pPr>
        <w:pStyle w:val="B2"/>
        <w:ind w:hanging="283"/>
        <w:rPr>
          <w:ins w:id="58" w:author="ZTE" w:date="2025-11-03T11:54:00Z"/>
          <w:noProof/>
        </w:rPr>
      </w:pPr>
      <w:ins w:id="59" w:author="ZTE" w:date="2025-11-03T11:54:00Z">
        <w:r>
          <w:rPr>
            <w:rFonts w:hint="eastAsia"/>
            <w:lang w:eastAsia="ko-KR"/>
          </w:rPr>
          <w:tab/>
        </w:r>
        <w:r>
          <w:rPr>
            <w:lang w:eastAsia="zh-CN"/>
          </w:rPr>
          <w:t>T</w:t>
        </w:r>
        <w:r>
          <w:rPr>
            <w:rFonts w:hint="eastAsia"/>
            <w:lang w:eastAsia="zh-CN"/>
          </w:rPr>
          <w:t>he PCRF</w:t>
        </w:r>
        <w:r w:rsidRPr="00535BBD">
          <w:rPr>
            <w:lang w:eastAsia="ko-KR"/>
          </w:rPr>
          <w:t xml:space="preserve"> </w:t>
        </w:r>
        <w:r>
          <w:t xml:space="preserve">temporarily rejects new or modified service information when the PCRF </w:t>
        </w:r>
        <w:r>
          <w:rPr>
            <w:lang w:eastAsia="ko-KR"/>
          </w:rPr>
          <w:t>detects the PCEF failure.</w:t>
        </w:r>
      </w:ins>
    </w:p>
    <w:p w14:paraId="02E4AD2B" w14:textId="77777777" w:rsidR="009D094F" w:rsidRDefault="009D094F" w:rsidP="009D094F"/>
    <w:p w14:paraId="19D3FB7B" w14:textId="77777777" w:rsidR="009D094F" w:rsidRPr="006B5418" w:rsidRDefault="009D094F" w:rsidP="009D0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875AD11" w14:textId="77777777" w:rsidR="009D094F" w:rsidRDefault="009D094F" w:rsidP="009D094F">
      <w:pPr>
        <w:pStyle w:val="1"/>
      </w:pPr>
      <w:bookmarkStart w:id="60" w:name="_Toc28001485"/>
      <w:bookmarkStart w:id="61" w:name="_Toc36036869"/>
      <w:bookmarkStart w:id="62" w:name="_Toc36037059"/>
      <w:bookmarkStart w:id="63" w:name="_Toc44592180"/>
      <w:bookmarkStart w:id="64" w:name="_Toc45132372"/>
      <w:bookmarkStart w:id="65" w:name="_Toc51760030"/>
      <w:bookmarkStart w:id="66" w:name="_Toc209269952"/>
      <w:r>
        <w:t>A.1</w:t>
      </w:r>
      <w:r>
        <w:tab/>
        <w:t>Provision of Service Information at P-CSCF</w:t>
      </w:r>
      <w:bookmarkEnd w:id="60"/>
      <w:bookmarkEnd w:id="61"/>
      <w:bookmarkEnd w:id="62"/>
      <w:bookmarkEnd w:id="63"/>
      <w:bookmarkEnd w:id="64"/>
      <w:bookmarkEnd w:id="65"/>
      <w:bookmarkEnd w:id="66"/>
    </w:p>
    <w:p w14:paraId="657D39EB" w14:textId="77777777" w:rsidR="009D094F" w:rsidRDefault="009D094F" w:rsidP="009D094F">
      <w:pPr>
        <w:spacing w:before="120"/>
      </w:pPr>
      <w:r>
        <w:t xml:space="preserve">The P-CSCF shall send service information to the PCRF upon every SIP message that includes an SDP answer payload for the purpose of authorizing the IP flows and the </w:t>
      </w:r>
      <w:proofErr w:type="spellStart"/>
      <w:r>
        <w:t>QoS</w:t>
      </w:r>
      <w:proofErr w:type="spellEnd"/>
      <w:r>
        <w:t xml:space="preserve">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023D6EC" w14:textId="77777777" w:rsidR="009D094F" w:rsidRDefault="009D094F" w:rsidP="009D094F">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9F8DA73" w14:textId="77777777" w:rsidR="009D094F" w:rsidRDefault="009D094F" w:rsidP="009D094F">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25ED6CF0" w14:textId="6C9F6DBF" w:rsidR="004C3AC2" w:rsidRDefault="002E72E4" w:rsidP="009D094F">
      <w:pPr>
        <w:spacing w:before="120"/>
        <w:rPr>
          <w:ins w:id="67" w:author="ZTEv1" w:date="2025-11-20T00:15:00Z"/>
        </w:rPr>
      </w:pPr>
      <w:ins w:id="68" w:author="JuanM_Fernandez_Ericsson" w:date="2025-11-20T06:49:00Z">
        <w:r>
          <w:t>I</w:t>
        </w:r>
      </w:ins>
      <w:ins w:id="69" w:author="ZTEv1" w:date="2025-11-20T00:20:00Z">
        <w:r w:rsidR="004C3AC2">
          <w:t>f</w:t>
        </w:r>
        <w:r w:rsidR="004C3AC2" w:rsidRPr="004C3AC2">
          <w:t xml:space="preserve"> </w:t>
        </w:r>
        <w:r w:rsidR="004C3AC2">
          <w:t>the</w:t>
        </w:r>
        <w:r w:rsidR="004C3AC2" w:rsidRPr="00555C39">
          <w:t xml:space="preserve"> </w:t>
        </w:r>
        <w:r w:rsidR="004C3AC2">
          <w:t xml:space="preserve">PCRF supports </w:t>
        </w:r>
        <w:proofErr w:type="spellStart"/>
        <w:r w:rsidR="004C3AC2">
          <w:t>Pcef</w:t>
        </w:r>
        <w:r w:rsidR="004C3AC2" w:rsidRPr="002711C2">
          <w:t>FailureDetection</w:t>
        </w:r>
        <w:proofErr w:type="spellEnd"/>
        <w:r w:rsidR="004C3AC2" w:rsidDel="00F21DB0">
          <w:rPr>
            <w:rFonts w:hint="eastAsia"/>
          </w:rPr>
          <w:t xml:space="preserve"> </w:t>
        </w:r>
        <w:r w:rsidR="004C3AC2">
          <w:t>feature and if the PCRF has detected due to operator configuration that the PCEF has failed, the PC</w:t>
        </w:r>
      </w:ins>
      <w:ins w:id="70" w:author="ZTEv1" w:date="2025-11-20T00:21:00Z">
        <w:r w:rsidR="004C3AC2">
          <w:t>RF may inform the P-CSCF as specified in clause</w:t>
        </w:r>
      </w:ins>
      <w:ins w:id="71" w:author="ZTEv1" w:date="2025-11-20T00:25:00Z">
        <w:r w:rsidR="007F0386">
          <w:t> </w:t>
        </w:r>
      </w:ins>
      <w:ins w:id="72" w:author="ZTEv1" w:date="2025-11-20T00:21:00Z">
        <w:r w:rsidR="004C3AC2">
          <w:t xml:space="preserve">4.4.1, </w:t>
        </w:r>
        <w:r w:rsidR="007A424F">
          <w:t>clause</w:t>
        </w:r>
      </w:ins>
      <w:ins w:id="73" w:author="ZTEv1" w:date="2025-11-20T00:25:00Z">
        <w:r w:rsidR="007A424F">
          <w:t> </w:t>
        </w:r>
      </w:ins>
      <w:ins w:id="74" w:author="ZTEv1" w:date="2025-11-20T00:21:00Z">
        <w:r w:rsidR="007A424F">
          <w:t>4.4.</w:t>
        </w:r>
      </w:ins>
      <w:ins w:id="75" w:author="ZTEv1" w:date="2025-11-20T00:58:00Z">
        <w:r w:rsidR="007A424F">
          <w:t>2</w:t>
        </w:r>
      </w:ins>
      <w:ins w:id="76" w:author="ZTEv1" w:date="2025-11-20T00:22:00Z">
        <w:r w:rsidR="00F24798">
          <w:t xml:space="preserve"> and c</w:t>
        </w:r>
      </w:ins>
      <w:ins w:id="77" w:author="ZTEv1" w:date="2025-11-20T01:10:00Z">
        <w:r w:rsidR="00F24798">
          <w:t>la</w:t>
        </w:r>
      </w:ins>
      <w:ins w:id="78" w:author="ZTEv1" w:date="2025-11-20T00:22:00Z">
        <w:r w:rsidR="004C3AC2">
          <w:t>use</w:t>
        </w:r>
      </w:ins>
      <w:ins w:id="79" w:author="ZTEv1" w:date="2025-11-20T00:58:00Z">
        <w:r w:rsidR="007A424F">
          <w:t> 4.4.6.2</w:t>
        </w:r>
      </w:ins>
      <w:ins w:id="80" w:author="ZTEv1" w:date="2025-11-20T01:09:00Z">
        <w:r w:rsidR="00F24798">
          <w:t>.</w:t>
        </w:r>
      </w:ins>
    </w:p>
    <w:p w14:paraId="6AE148E3" w14:textId="77777777" w:rsidR="009D094F" w:rsidRDefault="009D094F" w:rsidP="009D094F">
      <w:pPr>
        <w:spacing w:before="120"/>
      </w:pPr>
      <w:r>
        <w:t>The P-CSCF shall derive Flow-Description AVP within the service information from the SDP as follows:</w:t>
      </w:r>
    </w:p>
    <w:p w14:paraId="5FB627DF" w14:textId="77777777" w:rsidR="009D094F" w:rsidRDefault="009D094F" w:rsidP="009D094F">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6A247624" w14:textId="77777777" w:rsidR="009D094F" w:rsidRDefault="009D094F" w:rsidP="009D094F">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 xml:space="preserve">Description AVP. If the source address is not formed from the 64 bit prefix, the source address shall be </w:t>
      </w:r>
      <w:proofErr w:type="spellStart"/>
      <w:r>
        <w:t>wildcarded</w:t>
      </w:r>
      <w:proofErr w:type="spellEnd"/>
      <w:r>
        <w:t>.</w:t>
      </w:r>
    </w:p>
    <w:p w14:paraId="13D54502" w14:textId="77777777" w:rsidR="009D094F" w:rsidRDefault="009D094F" w:rsidP="009D094F">
      <w:pPr>
        <w:pStyle w:val="B1"/>
      </w:pPr>
      <w:r>
        <w:lastRenderedPageBreak/>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77C50FDA" w14:textId="77777777" w:rsidR="009D094F" w:rsidRDefault="009D094F" w:rsidP="009D094F">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 xml:space="preserve">Description AVP. If the source address is not formed from the 64 bit prefix, the source address shall be </w:t>
      </w:r>
      <w:proofErr w:type="spellStart"/>
      <w:r>
        <w:t>wildcarded</w:t>
      </w:r>
      <w:proofErr w:type="spellEnd"/>
      <w:r>
        <w:t>.</w:t>
      </w:r>
    </w:p>
    <w:p w14:paraId="5DFE0BE4" w14:textId="77777777" w:rsidR="009D094F" w:rsidRDefault="009D094F" w:rsidP="009D094F">
      <w:pPr>
        <w:spacing w:before="120"/>
      </w:pPr>
      <w:r>
        <w:t>The P-CSCF shall derive the bandwidth information within the service information, from the "b=AS" SDP parameter and "a=</w:t>
      </w:r>
      <w:proofErr w:type="spellStart"/>
      <w:r>
        <w:t>bw</w:t>
      </w:r>
      <w:proofErr w:type="spellEnd"/>
      <w:r>
        <w:t>-info" SDP parameter, if available and if the E2EMTSIQOS feature is supported. If "a=</w:t>
      </w:r>
      <w:proofErr w:type="spellStart"/>
      <w:r>
        <w:t>bw</w:t>
      </w:r>
      <w:proofErr w:type="spellEnd"/>
      <w:r>
        <w:t>-info" is used for bandwidth derivation, the P-CSCF shall use the SDP attribute line that contains the bandwidth properties for the IP version used by the UE, as detailed in 3GPP TS 29.213 [9] clause 6.2. If the received "a=</w:t>
      </w:r>
      <w:proofErr w:type="spellStart"/>
      <w:r>
        <w:t>bw</w:t>
      </w:r>
      <w:proofErr w:type="spellEnd"/>
      <w:r>
        <w:t>-info" SDP attribute line(s) contain only bandwidth properties for an IP version that is not used by the UE, the P-CSCF shall re-compute the bandwidth properties for the used IP version and use that value for the bandwidth derivation as defined in 3GPP TS 26.114 [41].</w:t>
      </w:r>
    </w:p>
    <w:p w14:paraId="761B00AB" w14:textId="77777777" w:rsidR="009D094F" w:rsidRDefault="009D094F" w:rsidP="009D094F">
      <w:pPr>
        <w:pStyle w:val="NO"/>
      </w:pPr>
      <w:r>
        <w:t>NOTE 2:</w:t>
      </w:r>
      <w:r>
        <w:tab/>
        <w:t>If no IP version is included for any of the "a=</w:t>
      </w:r>
      <w:proofErr w:type="spellStart"/>
      <w:r>
        <w:t>bw</w:t>
      </w:r>
      <w:proofErr w:type="spellEnd"/>
      <w:r>
        <w:t>-info" SDP attribute lines related to a certain payload type and direction then IPv6 is assumed for all bandwidth properties related to the same direction and payload type, on all of the related "a=</w:t>
      </w:r>
      <w:proofErr w:type="spellStart"/>
      <w:r>
        <w:t>bw</w:t>
      </w:r>
      <w:proofErr w:type="spellEnd"/>
      <w:r>
        <w:t>-info" SDP attribute lines, see clause 19 of 3GPP TS 26.114 [41].</w:t>
      </w:r>
    </w:p>
    <w:p w14:paraId="04F58DF8" w14:textId="77777777" w:rsidR="009D094F" w:rsidRDefault="009D094F" w:rsidP="009D094F">
      <w:pPr>
        <w:spacing w:before="120"/>
      </w:pPr>
      <w:r>
        <w:t>If "a=</w:t>
      </w:r>
      <w:proofErr w:type="spellStart"/>
      <w:r>
        <w:t>bw</w:t>
      </w:r>
      <w:proofErr w:type="spellEnd"/>
      <w:r>
        <w:t>-info" is used for bandwidth derivation and it includes both known and unknown bandwidth properties, the P-CSCF shall only consider the known bandwidth properties to derive the bandwidth information and ignore the unknown ones. If the" a=</w:t>
      </w:r>
      <w:proofErr w:type="spellStart"/>
      <w:r>
        <w:t>bw</w:t>
      </w:r>
      <w:proofErr w:type="spellEnd"/>
      <w:r>
        <w:t>-info" line is received with an unknown directionality, then the entire "a=</w:t>
      </w:r>
      <w:proofErr w:type="spellStart"/>
      <w:r>
        <w:t>bw</w:t>
      </w:r>
      <w:proofErr w:type="spellEnd"/>
      <w:r>
        <w:t>-info" line shall be ignored.</w:t>
      </w:r>
    </w:p>
    <w:p w14:paraId="5B5421A8" w14:textId="77777777" w:rsidR="009D094F" w:rsidRDefault="009D094F" w:rsidP="009D094F">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459C1D92" w14:textId="77777777" w:rsidR="009D094F" w:rsidRDefault="009D094F" w:rsidP="009D094F">
      <w:pPr>
        <w:spacing w:before="120"/>
      </w:pPr>
      <w:r>
        <w:t xml:space="preserve">For multiplexed RTP/RTCP flows (as negotiated using </w:t>
      </w:r>
      <w:proofErr w:type="spellStart"/>
      <w:r>
        <w:t>the"a</w:t>
      </w:r>
      <w:proofErr w:type="spellEnd"/>
      <w:r>
        <w:t>=</w:t>
      </w:r>
      <w:proofErr w:type="spellStart"/>
      <w:r>
        <w:t>rtcp</w:t>
      </w:r>
      <w:proofErr w:type="spellEnd"/>
      <w:r>
        <w:t>-mux" SDP attribute defined in IETF RFC 5761 [42], a P-CSCF supporting RTP/RTCP transport multiplexing shall derive the bandwidth information within the service information as specified in 3GPP TS 29.213 [9] clause 6.2.</w:t>
      </w:r>
    </w:p>
    <w:p w14:paraId="11274754" w14:textId="77777777" w:rsidR="009D094F" w:rsidRDefault="009D094F" w:rsidP="009D094F">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2AE81A76" w14:textId="77777777" w:rsidR="009D094F" w:rsidRDefault="009D094F" w:rsidP="009D094F">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254BFC82" w14:textId="77777777" w:rsidR="009D094F" w:rsidRDefault="009D094F" w:rsidP="009D094F">
      <w:pPr>
        <w:pStyle w:val="NO"/>
      </w:pPr>
      <w:r>
        <w:t>NOTE 3:</w:t>
      </w:r>
      <w:r>
        <w:tab/>
        <w:t xml:space="preserve">In order to indicate the IMS Communication Service Identifier to the PCRF, the originating P-CSCF sets the AF-Application-Identifier AVP to the ICSI contained in the topmost </w:t>
      </w:r>
      <w:proofErr w:type="spellStart"/>
      <w:r>
        <w:t>occurance</w:t>
      </w:r>
      <w:proofErr w:type="spellEnd"/>
      <w:r>
        <w:t xml:space="preserv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clause 7.2A.8.2 in 3GPP TS 24.229 [17].</w:t>
      </w:r>
    </w:p>
    <w:p w14:paraId="6F22C052" w14:textId="77777777" w:rsidR="009D094F" w:rsidRDefault="009D094F" w:rsidP="009D094F">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2338F35D" w14:textId="77777777" w:rsidR="009D094F" w:rsidRDefault="009D094F" w:rsidP="009D094F">
      <w:pPr>
        <w:rPr>
          <w:noProof/>
        </w:rPr>
      </w:pPr>
      <w:r>
        <w:rPr>
          <w:noProof/>
        </w:rPr>
        <w:t>Additionally, if PrioritySharing feature is supported, the P-CSCF may provide the Priority-Sharing-Indicator AVP within the Media-Component-Description AVP as described in clause 4.4.47.</w:t>
      </w:r>
    </w:p>
    <w:p w14:paraId="5ADD0E13" w14:textId="77777777" w:rsidR="009D094F" w:rsidRDefault="009D094F" w:rsidP="009D094F">
      <w:pPr>
        <w:pStyle w:val="NO"/>
        <w:rPr>
          <w:noProof/>
        </w:rPr>
      </w:pPr>
      <w:r>
        <w:lastRenderedPageBreak/>
        <w:t xml:space="preserve">NOTE 4: </w:t>
      </w:r>
      <w:r>
        <w:tab/>
        <w:t>The P-CSCF obtains this information from the Application Server as described in 3GPP TS 23.228 [16], clause 5.4.7.9.</w:t>
      </w:r>
    </w:p>
    <w:p w14:paraId="6D71E031" w14:textId="77777777" w:rsidR="009D094F" w:rsidRDefault="009D094F" w:rsidP="009D094F">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44B2AA37" w14:textId="77777777" w:rsidR="009D094F" w:rsidRDefault="009D094F" w:rsidP="009D094F">
      <w:pPr>
        <w:spacing w:after="100"/>
      </w:pPr>
      <w:r>
        <w:t>If the Service-URN AVP does not include an emergency service URN, i.e. a top-level service type of "</w:t>
      </w:r>
      <w:proofErr w:type="spellStart"/>
      <w:r>
        <w:t>sos</w:t>
      </w:r>
      <w:proofErr w:type="spellEnd"/>
      <w:r>
        <w:t>" as specified in IETF RFC 5031 [21]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1538E7E9" w14:textId="77777777" w:rsidR="009D094F" w:rsidRDefault="009D094F" w:rsidP="009D094F">
      <w:pPr>
        <w:pStyle w:val="NO"/>
      </w:pPr>
      <w:r>
        <w:t>NOTE 6:</w:t>
      </w:r>
      <w:r>
        <w:tab/>
        <w:t xml:space="preserve">The PCRF determines whether an IP-CAN session is established to an Emergency APN based on the information received over </w:t>
      </w:r>
      <w:proofErr w:type="spellStart"/>
      <w:r>
        <w:t>Gx</w:t>
      </w:r>
      <w:proofErr w:type="spellEnd"/>
      <w:r>
        <w:t xml:space="preserve"> and operator configuration.</w:t>
      </w:r>
    </w:p>
    <w:p w14:paraId="432586A6" w14:textId="77777777" w:rsidR="009D094F" w:rsidRDefault="009D094F" w:rsidP="009D094F">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 if the User-Equipment-Info-Extension feature is supported.</w:t>
      </w:r>
    </w:p>
    <w:p w14:paraId="11AB6034" w14:textId="77777777" w:rsidR="009D094F" w:rsidRDefault="009D094F" w:rsidP="009D094F">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74635247" w14:textId="77777777" w:rsidR="009D094F" w:rsidRPr="009D094F" w:rsidRDefault="009D094F" w:rsidP="009D094F"/>
    <w:p w14:paraId="215853A4" w14:textId="77777777" w:rsidR="009D094F" w:rsidRPr="006B5418" w:rsidRDefault="009D094F" w:rsidP="009D09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5783BFA" w14:textId="77777777" w:rsidR="00A21A68" w:rsidRDefault="00A21A68" w:rsidP="00A21A68">
      <w:pPr>
        <w:pStyle w:val="2"/>
      </w:pPr>
      <w:bookmarkStart w:id="81" w:name="_Toc28001499"/>
      <w:bookmarkStart w:id="82" w:name="_Toc36036883"/>
      <w:bookmarkStart w:id="83" w:name="_Toc36037073"/>
      <w:bookmarkStart w:id="84" w:name="_Toc44592194"/>
      <w:bookmarkStart w:id="85" w:name="_Toc45132386"/>
      <w:bookmarkStart w:id="86" w:name="_Toc51760044"/>
      <w:bookmarkStart w:id="87" w:name="_Toc209269967"/>
      <w:r>
        <w:t>A.</w:t>
      </w:r>
      <w:r>
        <w:rPr>
          <w:rFonts w:eastAsia="Batang" w:hint="eastAsia"/>
          <w:lang w:eastAsia="ko-KR"/>
        </w:rPr>
        <w:t>7</w:t>
      </w:r>
      <w:r>
        <w:t>.3</w:t>
      </w:r>
      <w:r>
        <w:tab/>
        <w:t>Updating the Provisioned Service Information when Dialogue is established</w:t>
      </w:r>
      <w:bookmarkEnd w:id="81"/>
      <w:bookmarkEnd w:id="82"/>
      <w:bookmarkEnd w:id="83"/>
      <w:bookmarkEnd w:id="84"/>
      <w:bookmarkEnd w:id="85"/>
      <w:bookmarkEnd w:id="86"/>
      <w:bookmarkEnd w:id="87"/>
    </w:p>
    <w:p w14:paraId="20A1DD8F" w14:textId="77777777" w:rsidR="00A21A68" w:rsidRDefault="00A21A68" w:rsidP="00A21A68">
      <w:pPr>
        <w:spacing w:before="120"/>
        <w:rPr>
          <w:ins w:id="88" w:author="ZTEv1" w:date="2025-11-20T01:39:00Z"/>
        </w:rPr>
      </w:pPr>
      <w:r>
        <w:t>The P-CSCF shall store the SDP information for the "session" disposition type until the first final SIP answer is received. Then the early media described in the "early session" disposition type SDP are terminated.</w:t>
      </w:r>
    </w:p>
    <w:p w14:paraId="73B2175A" w14:textId="5EE92B5E" w:rsidR="00A21A68" w:rsidRDefault="00A21A68" w:rsidP="00A21A68">
      <w:pPr>
        <w:spacing w:before="120"/>
      </w:pPr>
      <w:ins w:id="89" w:author="ZTEv1" w:date="2025-11-20T01:39:00Z">
        <w:r>
          <w:t>If the</w:t>
        </w:r>
        <w:r w:rsidRPr="00555C39">
          <w:t xml:space="preserve"> </w:t>
        </w:r>
        <w:r>
          <w:t xml:space="preserve">PCRF supports </w:t>
        </w:r>
        <w:proofErr w:type="spellStart"/>
        <w:r>
          <w:t>Pcef</w:t>
        </w:r>
        <w:r w:rsidRPr="002711C2">
          <w:t>FailureDetection</w:t>
        </w:r>
        <w:proofErr w:type="spellEnd"/>
        <w:r w:rsidDel="00F21DB0">
          <w:rPr>
            <w:rFonts w:hint="eastAsia"/>
          </w:rPr>
          <w:t xml:space="preserve"> </w:t>
        </w:r>
        <w:r>
          <w:t>feature and if the PCRF has detected due to operator configuration that the PCEF has failed, the</w:t>
        </w:r>
        <w:r w:rsidRPr="000A36B9">
          <w:t xml:space="preserve"> </w:t>
        </w:r>
        <w:r>
          <w:t xml:space="preserve">PCRF may inform the </w:t>
        </w:r>
        <w:proofErr w:type="spellStart"/>
        <w:r>
          <w:t>the</w:t>
        </w:r>
        <w:proofErr w:type="spellEnd"/>
        <w:r>
          <w:t xml:space="preserve"> P-CSCF as specified in clause 4.4.2 and clause 4.4.6.2</w:t>
        </w:r>
      </w:ins>
      <w:ins w:id="90" w:author="ZTEv1" w:date="2025-11-20T01:40:00Z">
        <w:r>
          <w:t xml:space="preserve"> and the</w:t>
        </w:r>
        <w:r w:rsidRPr="00A21A68">
          <w:t xml:space="preserve"> </w:t>
        </w:r>
        <w:r>
          <w:t>early media are</w:t>
        </w:r>
        <w:r w:rsidRPr="00A21A68">
          <w:t xml:space="preserve"> </w:t>
        </w:r>
        <w:r>
          <w:t>terminated.</w:t>
        </w:r>
      </w:ins>
    </w:p>
    <w:p w14:paraId="7CBD749D" w14:textId="77777777" w:rsidR="00A21A68" w:rsidRDefault="00A21A68" w:rsidP="00A21A68">
      <w:pPr>
        <w:spacing w:before="120"/>
      </w:pPr>
      <w:r>
        <w:t>The P-CSCF shall then update the service information to match the requirements of the media described in the "session" disposition type SDP only:</w:t>
      </w:r>
    </w:p>
    <w:p w14:paraId="0B2F97AF" w14:textId="77777777" w:rsidR="00A21A68" w:rsidRDefault="00A21A68" w:rsidP="00A21A68">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3BDAD6BD" w14:textId="77777777" w:rsidR="00A21A68" w:rsidRDefault="00A21A68" w:rsidP="00A21A68">
      <w:pPr>
        <w:pStyle w:val="B1"/>
        <w:rPr>
          <w:rFonts w:eastAsia="Batang"/>
          <w:lang w:eastAsia="ko-KR"/>
        </w:rPr>
      </w:pPr>
      <w:r>
        <w:t>-</w:t>
      </w:r>
      <w:r>
        <w:tab/>
        <w:t>The P-CSCF shall disable any media component(s) in the service information that relate to early media only by setting their flow status to "removed".</w:t>
      </w:r>
    </w:p>
    <w:p w14:paraId="020E8A84" w14:textId="77777777" w:rsidR="009D094F" w:rsidRPr="00A21A68" w:rsidRDefault="009D094F" w:rsidP="00DA37AA">
      <w:pPr>
        <w:pStyle w:val="B2"/>
        <w:rPr>
          <w:rFonts w:eastAsia="Batang"/>
          <w:lang w:eastAsia="ko-KR"/>
        </w:rPr>
      </w:pPr>
    </w:p>
    <w:p w14:paraId="4858EA85" w14:textId="4EB33E6D" w:rsidR="00CF3B1F" w:rsidRPr="006B5418" w:rsidRDefault="00CF3B1F" w:rsidP="00CF3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CCDDA6C" w14:textId="77777777" w:rsidR="00CF3B1F" w:rsidRDefault="00CF3B1F" w:rsidP="00CF3B1F">
      <w:pPr>
        <w:pStyle w:val="CRSeparator"/>
        <w:rPr>
          <w:noProof/>
        </w:rPr>
      </w:pPr>
    </w:p>
    <w:sectPr w:rsidR="00CF3B1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6BE5B" w14:textId="77777777" w:rsidR="001325F7" w:rsidRDefault="001325F7">
      <w:r>
        <w:separator/>
      </w:r>
    </w:p>
  </w:endnote>
  <w:endnote w:type="continuationSeparator" w:id="0">
    <w:p w14:paraId="3FF3F737" w14:textId="77777777" w:rsidR="001325F7" w:rsidRDefault="0013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211C9" w14:textId="77777777" w:rsidR="001325F7" w:rsidRDefault="001325F7">
      <w:r>
        <w:separator/>
      </w:r>
    </w:p>
  </w:footnote>
  <w:footnote w:type="continuationSeparator" w:id="0">
    <w:p w14:paraId="44774A0E" w14:textId="77777777" w:rsidR="001325F7" w:rsidRDefault="00132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uanM_Fernandez_Ericsson">
    <w15:presenceInfo w15:providerId="None" w15:userId="JuanM_Fernandez_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0D7787"/>
    <w:rsid w:val="001325F7"/>
    <w:rsid w:val="00145D43"/>
    <w:rsid w:val="0016129E"/>
    <w:rsid w:val="00192C46"/>
    <w:rsid w:val="001A08B3"/>
    <w:rsid w:val="001A7B60"/>
    <w:rsid w:val="001B52F0"/>
    <w:rsid w:val="001B7A65"/>
    <w:rsid w:val="001C29C1"/>
    <w:rsid w:val="001E41F3"/>
    <w:rsid w:val="00215BF2"/>
    <w:rsid w:val="0022142B"/>
    <w:rsid w:val="0025202C"/>
    <w:rsid w:val="0026004D"/>
    <w:rsid w:val="002640DD"/>
    <w:rsid w:val="002731E7"/>
    <w:rsid w:val="00275D12"/>
    <w:rsid w:val="0027787F"/>
    <w:rsid w:val="00284FEB"/>
    <w:rsid w:val="002860C4"/>
    <w:rsid w:val="002B3658"/>
    <w:rsid w:val="002B5741"/>
    <w:rsid w:val="002D5563"/>
    <w:rsid w:val="002E472E"/>
    <w:rsid w:val="002E72E4"/>
    <w:rsid w:val="00305409"/>
    <w:rsid w:val="00333F3A"/>
    <w:rsid w:val="00340FA9"/>
    <w:rsid w:val="003609EF"/>
    <w:rsid w:val="0036231A"/>
    <w:rsid w:val="00370031"/>
    <w:rsid w:val="00374DD4"/>
    <w:rsid w:val="00392220"/>
    <w:rsid w:val="003955D0"/>
    <w:rsid w:val="003C09B0"/>
    <w:rsid w:val="003C59EB"/>
    <w:rsid w:val="003D199D"/>
    <w:rsid w:val="003E1A36"/>
    <w:rsid w:val="00407A28"/>
    <w:rsid w:val="00410371"/>
    <w:rsid w:val="004236B8"/>
    <w:rsid w:val="004242F1"/>
    <w:rsid w:val="00445B23"/>
    <w:rsid w:val="004A2CAD"/>
    <w:rsid w:val="004B75B7"/>
    <w:rsid w:val="004C3AC2"/>
    <w:rsid w:val="005141D9"/>
    <w:rsid w:val="0051580D"/>
    <w:rsid w:val="005161D0"/>
    <w:rsid w:val="00547111"/>
    <w:rsid w:val="00592D74"/>
    <w:rsid w:val="005B779E"/>
    <w:rsid w:val="005E2C44"/>
    <w:rsid w:val="0062035A"/>
    <w:rsid w:val="00621188"/>
    <w:rsid w:val="006257ED"/>
    <w:rsid w:val="00653DE4"/>
    <w:rsid w:val="0066028B"/>
    <w:rsid w:val="00665C47"/>
    <w:rsid w:val="00695808"/>
    <w:rsid w:val="006B46FB"/>
    <w:rsid w:val="006E21FB"/>
    <w:rsid w:val="006F2206"/>
    <w:rsid w:val="00713326"/>
    <w:rsid w:val="007619A0"/>
    <w:rsid w:val="00792342"/>
    <w:rsid w:val="007977A8"/>
    <w:rsid w:val="007A424F"/>
    <w:rsid w:val="007A5D49"/>
    <w:rsid w:val="007B512A"/>
    <w:rsid w:val="007C2097"/>
    <w:rsid w:val="007D6A07"/>
    <w:rsid w:val="007F0386"/>
    <w:rsid w:val="007F7259"/>
    <w:rsid w:val="008040A8"/>
    <w:rsid w:val="008279FA"/>
    <w:rsid w:val="00836E18"/>
    <w:rsid w:val="0084471B"/>
    <w:rsid w:val="008626E7"/>
    <w:rsid w:val="00870EE7"/>
    <w:rsid w:val="008863B9"/>
    <w:rsid w:val="0088692D"/>
    <w:rsid w:val="008A45A6"/>
    <w:rsid w:val="008D3CCC"/>
    <w:rsid w:val="008E254A"/>
    <w:rsid w:val="008F3789"/>
    <w:rsid w:val="008F686C"/>
    <w:rsid w:val="009148DE"/>
    <w:rsid w:val="00941E30"/>
    <w:rsid w:val="009531B0"/>
    <w:rsid w:val="00957CA5"/>
    <w:rsid w:val="0096629D"/>
    <w:rsid w:val="009741B3"/>
    <w:rsid w:val="009757C6"/>
    <w:rsid w:val="009777D9"/>
    <w:rsid w:val="00991B88"/>
    <w:rsid w:val="00997B87"/>
    <w:rsid w:val="009A5753"/>
    <w:rsid w:val="009A579D"/>
    <w:rsid w:val="009D094F"/>
    <w:rsid w:val="009E3297"/>
    <w:rsid w:val="009F734F"/>
    <w:rsid w:val="00A21A68"/>
    <w:rsid w:val="00A246B6"/>
    <w:rsid w:val="00A47E70"/>
    <w:rsid w:val="00A50CF0"/>
    <w:rsid w:val="00A7671C"/>
    <w:rsid w:val="00AA2CBC"/>
    <w:rsid w:val="00AC5820"/>
    <w:rsid w:val="00AD1CD8"/>
    <w:rsid w:val="00B208D1"/>
    <w:rsid w:val="00B258BB"/>
    <w:rsid w:val="00B67B97"/>
    <w:rsid w:val="00B968C8"/>
    <w:rsid w:val="00B96E29"/>
    <w:rsid w:val="00B971AC"/>
    <w:rsid w:val="00BA3EC5"/>
    <w:rsid w:val="00BA51D9"/>
    <w:rsid w:val="00BB5DFC"/>
    <w:rsid w:val="00BD279D"/>
    <w:rsid w:val="00BD6BB8"/>
    <w:rsid w:val="00BF647D"/>
    <w:rsid w:val="00C66BA2"/>
    <w:rsid w:val="00C870F6"/>
    <w:rsid w:val="00C95985"/>
    <w:rsid w:val="00CA2A43"/>
    <w:rsid w:val="00CC370B"/>
    <w:rsid w:val="00CC5026"/>
    <w:rsid w:val="00CC68D0"/>
    <w:rsid w:val="00CF3B1F"/>
    <w:rsid w:val="00D03F9A"/>
    <w:rsid w:val="00D06D51"/>
    <w:rsid w:val="00D24991"/>
    <w:rsid w:val="00D35CA1"/>
    <w:rsid w:val="00D364E2"/>
    <w:rsid w:val="00D50255"/>
    <w:rsid w:val="00D561A8"/>
    <w:rsid w:val="00D66520"/>
    <w:rsid w:val="00D84AE9"/>
    <w:rsid w:val="00D9124E"/>
    <w:rsid w:val="00DA37AA"/>
    <w:rsid w:val="00DE34CF"/>
    <w:rsid w:val="00E12E6E"/>
    <w:rsid w:val="00E13F3D"/>
    <w:rsid w:val="00E20E96"/>
    <w:rsid w:val="00E34898"/>
    <w:rsid w:val="00E55514"/>
    <w:rsid w:val="00EA336E"/>
    <w:rsid w:val="00EB09B7"/>
    <w:rsid w:val="00EE7D7C"/>
    <w:rsid w:val="00F24798"/>
    <w:rsid w:val="00F25D98"/>
    <w:rsid w:val="00F300FB"/>
    <w:rsid w:val="00FB6386"/>
    <w:rsid w:val="00FC16BC"/>
    <w:rsid w:val="00FC19EB"/>
    <w:rsid w:val="00FF06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7C228C-D59C-4F06-95CC-0217346AC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9757C6"/>
    <w:rPr>
      <w:rFonts w:ascii="Times New Roman" w:hAnsi="Times New Roman"/>
      <w:lang w:val="en-GB" w:eastAsia="en-US"/>
    </w:rPr>
  </w:style>
  <w:style w:type="character" w:customStyle="1" w:styleId="B2Char">
    <w:name w:val="B2 Char"/>
    <w:link w:val="B2"/>
    <w:qFormat/>
    <w:rsid w:val="00E12E6E"/>
    <w:rPr>
      <w:rFonts w:ascii="Times New Roman" w:hAnsi="Times New Roman"/>
      <w:lang w:val="en-GB" w:eastAsia="en-US"/>
    </w:rPr>
  </w:style>
  <w:style w:type="character" w:customStyle="1" w:styleId="NOChar">
    <w:name w:val="NO Char"/>
    <w:link w:val="NO"/>
    <w:qFormat/>
    <w:rsid w:val="00E12E6E"/>
    <w:rPr>
      <w:rFonts w:ascii="Times New Roman" w:hAnsi="Times New Roman"/>
      <w:lang w:val="en-GB" w:eastAsia="en-US"/>
    </w:rPr>
  </w:style>
  <w:style w:type="character" w:customStyle="1" w:styleId="apple-converted-space">
    <w:name w:val="apple-converted-space"/>
    <w:basedOn w:val="a0"/>
    <w:rsid w:val="00E12E6E"/>
  </w:style>
  <w:style w:type="character" w:customStyle="1" w:styleId="EXCar">
    <w:name w:val="EX Car"/>
    <w:link w:val="EX"/>
    <w:qFormat/>
    <w:rsid w:val="009D094F"/>
    <w:rPr>
      <w:rFonts w:ascii="Times New Roman" w:hAnsi="Times New Roman"/>
      <w:lang w:val="en-GB" w:eastAsia="en-US"/>
    </w:rPr>
  </w:style>
  <w:style w:type="paragraph" w:styleId="af1">
    <w:name w:val="Revision"/>
    <w:hidden/>
    <w:uiPriority w:val="99"/>
    <w:semiHidden/>
    <w:rsid w:val="002E72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D8B28-8186-446D-B954-567D8A437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8955</Words>
  <Characters>51047</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3</cp:revision>
  <cp:lastPrinted>1900-01-01T06:00:00Z</cp:lastPrinted>
  <dcterms:created xsi:type="dcterms:W3CDTF">2025-11-20T20:43:00Z</dcterms:created>
  <dcterms:modified xsi:type="dcterms:W3CDTF">2025-11-20T21:10:00Z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